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0C086B">
        <w:rPr>
          <w:rFonts w:ascii="GHEA Grapalat" w:hAnsi="GHEA Grapalat"/>
          <w:i w:val="0"/>
          <w:sz w:val="24"/>
          <w:szCs w:val="24"/>
        </w:rPr>
        <w:t xml:space="preserve">от </w:t>
      </w:r>
      <w:r w:rsidR="00082F73">
        <w:rPr>
          <w:rFonts w:ascii="GHEA Grapalat" w:hAnsi="GHEA Grapalat"/>
          <w:i w:val="0"/>
          <w:sz w:val="24"/>
          <w:szCs w:val="24"/>
        </w:rPr>
        <w:t>27.0</w:t>
      </w:r>
      <w:r w:rsidR="00B05D97">
        <w:rPr>
          <w:rFonts w:ascii="GHEA Grapalat" w:hAnsi="GHEA Grapalat"/>
          <w:i w:val="0"/>
          <w:sz w:val="24"/>
          <w:szCs w:val="24"/>
        </w:rPr>
        <w:t>7</w:t>
      </w:r>
      <w:r w:rsidR="00082F73">
        <w:rPr>
          <w:rFonts w:ascii="GHEA Grapalat" w:hAnsi="GHEA Grapalat"/>
          <w:i w:val="0"/>
          <w:sz w:val="24"/>
          <w:szCs w:val="24"/>
        </w:rPr>
        <w:t>.2020</w:t>
      </w:r>
      <w:r w:rsidRPr="000C086B">
        <w:rPr>
          <w:rFonts w:ascii="GHEA Grapalat" w:hAnsi="GHEA Grapalat"/>
          <w:i w:val="0"/>
          <w:sz w:val="24"/>
          <w:szCs w:val="24"/>
        </w:rPr>
        <w:t xml:space="preserve">  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082F73" w:rsidRPr="00082F73">
        <w:rPr>
          <w:rFonts w:ascii="GHEA Grapalat" w:hAnsi="GHEA Grapalat"/>
          <w:i w:val="0"/>
          <w:sz w:val="24"/>
          <w:szCs w:val="24"/>
        </w:rPr>
        <w:t>Е174ОШ-ГХАПЦБ-20/01</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a3"/>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 xml:space="preserve">Заказчик </w:t>
      </w:r>
      <w:r w:rsidR="00082F73">
        <w:rPr>
          <w:rFonts w:ascii="GHEA Grapalat" w:hAnsi="GHEA Grapalat"/>
          <w:i w:val="0"/>
          <w:sz w:val="24"/>
          <w:szCs w:val="24"/>
        </w:rPr>
        <w:t>174 школа Ереванская ГНКО</w:t>
      </w:r>
      <w:r w:rsidRPr="00734464">
        <w:rPr>
          <w:rFonts w:ascii="GHEA Grapalat" w:hAnsi="GHEA Grapalat"/>
          <w:i w:val="0"/>
          <w:sz w:val="24"/>
          <w:szCs w:val="24"/>
        </w:rPr>
        <w:t xml:space="preserve">, находящийся по адресу: РА, </w:t>
      </w:r>
      <w:proofErr w:type="spellStart"/>
      <w:r w:rsidRPr="00734464">
        <w:rPr>
          <w:rFonts w:ascii="GHEA Grapalat" w:hAnsi="GHEA Grapalat"/>
          <w:i w:val="0"/>
          <w:sz w:val="24"/>
          <w:szCs w:val="24"/>
        </w:rPr>
        <w:t>г</w:t>
      </w:r>
      <w:proofErr w:type="gramStart"/>
      <w:r w:rsidRPr="00734464">
        <w:rPr>
          <w:rFonts w:ascii="GHEA Grapalat" w:hAnsi="GHEA Grapalat"/>
          <w:i w:val="0"/>
          <w:sz w:val="24"/>
          <w:szCs w:val="24"/>
        </w:rPr>
        <w:t>.Е</w:t>
      </w:r>
      <w:proofErr w:type="gramEnd"/>
      <w:r w:rsidRPr="00734464">
        <w:rPr>
          <w:rFonts w:ascii="GHEA Grapalat" w:hAnsi="GHEA Grapalat"/>
          <w:i w:val="0"/>
          <w:sz w:val="24"/>
          <w:szCs w:val="24"/>
        </w:rPr>
        <w:t>реван</w:t>
      </w:r>
      <w:proofErr w:type="spellEnd"/>
      <w:r w:rsidRPr="00734464">
        <w:rPr>
          <w:rFonts w:ascii="GHEA Grapalat" w:hAnsi="GHEA Grapalat"/>
          <w:i w:val="0"/>
          <w:sz w:val="24"/>
          <w:szCs w:val="24"/>
        </w:rPr>
        <w:t xml:space="preserve">, ул. </w:t>
      </w:r>
      <w:proofErr w:type="spellStart"/>
      <w:r w:rsidR="00082F73">
        <w:rPr>
          <w:rFonts w:ascii="GHEA Grapalat" w:hAnsi="GHEA Grapalat"/>
          <w:i w:val="0"/>
          <w:sz w:val="24"/>
          <w:szCs w:val="24"/>
        </w:rPr>
        <w:t>Свачян</w:t>
      </w:r>
      <w:proofErr w:type="spellEnd"/>
      <w:r w:rsidR="00082F73">
        <w:rPr>
          <w:rFonts w:ascii="GHEA Grapalat" w:hAnsi="GHEA Grapalat"/>
          <w:i w:val="0"/>
          <w:sz w:val="24"/>
          <w:szCs w:val="24"/>
        </w:rPr>
        <w:t xml:space="preserve"> 42 </w:t>
      </w:r>
      <w:r w:rsidRPr="00734464">
        <w:rPr>
          <w:rFonts w:ascii="GHEA Grapalat" w:hAnsi="GHEA Grapalat"/>
          <w:i w:val="0"/>
          <w:sz w:val="24"/>
          <w:szCs w:val="24"/>
        </w:rPr>
        <w:t>объявляет запрос котировок, который проводится одним этапом</w:t>
      </w:r>
      <w:r w:rsidR="00082F73">
        <w:rPr>
          <w:rFonts w:ascii="GHEA Grapalat" w:hAnsi="GHEA Grapalat"/>
          <w:i w:val="0"/>
          <w:sz w:val="24"/>
          <w:szCs w:val="24"/>
        </w:rPr>
        <w:t>.</w:t>
      </w:r>
    </w:p>
    <w:p w:rsidR="00906D33" w:rsidRPr="00734464" w:rsidRDefault="00906D33" w:rsidP="00906D33">
      <w:pPr>
        <w:pStyle w:val="a3"/>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F877B4">
        <w:rPr>
          <w:rFonts w:ascii="GHEA Grapalat" w:hAnsi="GHEA Grapalat" w:hint="eastAsia"/>
          <w:b/>
          <w:i w:val="0"/>
          <w:sz w:val="24"/>
        </w:rPr>
        <w:t xml:space="preserve">Товары. </w:t>
      </w:r>
      <w:bookmarkStart w:id="0" w:name="_GoBack"/>
      <w:bookmarkEnd w:id="0"/>
      <w:r w:rsidR="00F877B4">
        <w:rPr>
          <w:rFonts w:ascii="GHEA Grapalat" w:hAnsi="GHEA Grapalat" w:hint="eastAsia"/>
          <w:b/>
          <w:i w:val="0"/>
          <w:sz w:val="24"/>
        </w:rPr>
        <w:t>Еревана</w:t>
      </w:r>
      <w:r w:rsidR="003F2DB1">
        <w:rPr>
          <w:rFonts w:ascii="GHEA Grapalat" w:hAnsi="GHEA Grapalat" w:hint="eastAsia"/>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082F73">
      <w:pPr>
        <w:pStyle w:val="a3"/>
        <w:tabs>
          <w:tab w:val="left" w:pos="360"/>
          <w:tab w:val="left" w:pos="1260"/>
        </w:tabs>
        <w:spacing w:after="160" w:line="240"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F877B4" w:rsidRPr="00082F73">
        <w:rPr>
          <w:rFonts w:ascii="GHEA Grapalat" w:hAnsi="GHEA Grapalat"/>
          <w:i w:val="0"/>
          <w:sz w:val="24"/>
          <w:szCs w:val="24"/>
        </w:rPr>
        <w:t>1</w:t>
      </w:r>
      <w:r w:rsidR="00082F73">
        <w:rPr>
          <w:rFonts w:ascii="GHEA Grapalat" w:hAnsi="GHEA Grapalat"/>
          <w:i w:val="0"/>
          <w:sz w:val="24"/>
          <w:szCs w:val="24"/>
        </w:rPr>
        <w:t>0</w:t>
      </w:r>
      <w:r w:rsidR="00F877B4" w:rsidRPr="00082F73">
        <w:rPr>
          <w:rFonts w:ascii="GHEA Grapalat" w:hAnsi="GHEA Grapalat"/>
          <w:i w:val="0"/>
          <w:sz w:val="24"/>
          <w:szCs w:val="24"/>
        </w:rPr>
        <w:t xml:space="preserve">:00 часов </w:t>
      </w:r>
      <w:r w:rsidR="00082F73">
        <w:rPr>
          <w:rFonts w:ascii="GHEA Grapalat" w:hAnsi="GHEA Grapalat"/>
          <w:i w:val="0"/>
          <w:sz w:val="24"/>
          <w:szCs w:val="24"/>
        </w:rPr>
        <w:t>06июль</w:t>
      </w:r>
      <w:r w:rsidR="00F877B4" w:rsidRPr="00082F73">
        <w:rPr>
          <w:rFonts w:ascii="GHEA Grapalat" w:hAnsi="GHEA Grapalat"/>
          <w:i w:val="0"/>
          <w:sz w:val="24"/>
          <w:szCs w:val="24"/>
        </w:rPr>
        <w:t xml:space="preserve"> </w:t>
      </w:r>
      <w:r w:rsidR="003F2DB1" w:rsidRPr="00082F73">
        <w:rPr>
          <w:rFonts w:ascii="GHEA Grapalat" w:hAnsi="GHEA Grapalat"/>
          <w:i w:val="0"/>
          <w:sz w:val="24"/>
          <w:szCs w:val="24"/>
        </w:rPr>
        <w:t>2020-го</w:t>
      </w:r>
      <w:r w:rsidR="003F2DB1">
        <w:rPr>
          <w:rFonts w:ascii="GHEA Grapalat" w:hAnsi="GHEA Grapalat"/>
          <w:i w:val="0"/>
          <w:sz w:val="24"/>
          <w:szCs w:val="24"/>
        </w:rPr>
        <w:t xml:space="preserve"> </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 xml:space="preserve">1000 </w:t>
      </w:r>
      <w:proofErr w:type="spellStart"/>
      <w:r w:rsidRPr="00734464">
        <w:rPr>
          <w:rFonts w:ascii="GHEA Grapalat" w:hAnsi="GHEA Grapalat"/>
          <w:i w:val="0"/>
          <w:spacing w:val="6"/>
          <w:sz w:val="24"/>
          <w:szCs w:val="24"/>
        </w:rPr>
        <w:t>драмов</w:t>
      </w:r>
      <w:proofErr w:type="spellEnd"/>
      <w:r w:rsidRPr="00734464">
        <w:rPr>
          <w:rFonts w:ascii="GHEA Grapalat" w:hAnsi="GHEA Grapalat"/>
          <w:i w:val="0"/>
          <w:spacing w:val="6"/>
          <w:sz w:val="24"/>
          <w:szCs w:val="24"/>
        </w:rPr>
        <w:t xml:space="preserve">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af6"/>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При наличии требования о предоставлении приглашения в </w:t>
      </w:r>
      <w:r w:rsidR="00082F73">
        <w:rPr>
          <w:rFonts w:ascii="GHEA Grapalat" w:hAnsi="GHEA Grapalat"/>
          <w:i w:val="0"/>
          <w:sz w:val="24"/>
          <w:szCs w:val="24"/>
        </w:rPr>
        <w:t>бумажной</w:t>
      </w:r>
      <w:r w:rsidRPr="00734464">
        <w:rPr>
          <w:rFonts w:ascii="GHEA Grapalat" w:hAnsi="GHEA Grapalat"/>
          <w:i w:val="0"/>
          <w:sz w:val="24"/>
          <w:szCs w:val="24"/>
        </w:rPr>
        <w:t xml:space="preserve"> форме заказчик обеспечивает бесплатное предоставление приглашения в </w:t>
      </w:r>
      <w:r w:rsidR="00082F73">
        <w:rPr>
          <w:rFonts w:ascii="GHEA Grapalat" w:hAnsi="GHEA Grapalat"/>
          <w:i w:val="0"/>
          <w:sz w:val="24"/>
          <w:szCs w:val="24"/>
        </w:rPr>
        <w:t>бумажной</w:t>
      </w:r>
      <w:r w:rsidRPr="00734464">
        <w:rPr>
          <w:rFonts w:ascii="GHEA Grapalat" w:hAnsi="GHEA Grapalat"/>
          <w:i w:val="0"/>
          <w:sz w:val="24"/>
          <w:szCs w:val="24"/>
        </w:rPr>
        <w:t xml:space="preserve"> форме в течение рабочего дня, следующего за днем получения заявления.</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Заявки на запрос котировок необходимо подать в </w:t>
      </w:r>
      <w:r w:rsidR="00082F73">
        <w:rPr>
          <w:rFonts w:ascii="GHEA Grapalat" w:hAnsi="GHEA Grapalat"/>
          <w:i w:val="0"/>
          <w:sz w:val="24"/>
          <w:szCs w:val="24"/>
        </w:rPr>
        <w:t>бумажной</w:t>
      </w:r>
      <w:r w:rsidRPr="00734464">
        <w:rPr>
          <w:rFonts w:ascii="GHEA Grapalat" w:hAnsi="GHEA Grapalat"/>
          <w:i w:val="0"/>
          <w:sz w:val="24"/>
          <w:szCs w:val="24"/>
        </w:rPr>
        <w:t xml:space="preserve"> форме</w:t>
      </w:r>
      <w:r w:rsidR="00082F73">
        <w:rPr>
          <w:rFonts w:ascii="GHEA Grapalat" w:hAnsi="GHEA Grapalat"/>
          <w:i w:val="0"/>
          <w:sz w:val="24"/>
          <w:szCs w:val="24"/>
        </w:rPr>
        <w:t xml:space="preserve"> </w:t>
      </w:r>
      <w:r w:rsidRPr="00734464">
        <w:rPr>
          <w:rFonts w:ascii="GHEA Grapalat" w:hAnsi="GHEA Grapalat"/>
          <w:i w:val="0"/>
          <w:sz w:val="24"/>
          <w:szCs w:val="24"/>
        </w:rPr>
        <w:t xml:space="preserve">до </w:t>
      </w:r>
      <w:r w:rsidR="00082F73">
        <w:rPr>
          <w:rFonts w:ascii="GHEA Grapalat" w:hAnsi="GHEA Grapalat"/>
          <w:b/>
          <w:i w:val="0"/>
          <w:sz w:val="24"/>
          <w:szCs w:val="24"/>
        </w:rPr>
        <w:t>10:00</w:t>
      </w:r>
      <w:r w:rsidR="00F877B4">
        <w:rPr>
          <w:rFonts w:ascii="GHEA Grapalat" w:hAnsi="GHEA Grapalat"/>
          <w:b/>
          <w:i w:val="0"/>
          <w:sz w:val="24"/>
          <w:szCs w:val="24"/>
        </w:rPr>
        <w:t xml:space="preserve">часов </w:t>
      </w:r>
      <w:r w:rsidR="00082F73">
        <w:rPr>
          <w:rFonts w:ascii="GHEA Grapalat" w:hAnsi="GHEA Grapalat"/>
          <w:b/>
          <w:i w:val="0"/>
          <w:sz w:val="24"/>
          <w:szCs w:val="24"/>
        </w:rPr>
        <w:t>06июль</w:t>
      </w:r>
      <w:r w:rsidR="00F877B4">
        <w:rPr>
          <w:rFonts w:ascii="GHEA Grapalat" w:hAnsi="GHEA Grapalat"/>
          <w:b/>
          <w:i w:val="0"/>
          <w:sz w:val="24"/>
          <w:szCs w:val="24"/>
        </w:rPr>
        <w:t xml:space="preserve"> </w:t>
      </w:r>
      <w:r w:rsidR="003F2DB1" w:rsidRPr="003F2DB1">
        <w:rPr>
          <w:rFonts w:ascii="GHEA Grapalat" w:hAnsi="GHEA Grapalat"/>
          <w:b/>
          <w:i w:val="0"/>
          <w:sz w:val="24"/>
          <w:szCs w:val="24"/>
        </w:rPr>
        <w:t>2020-го</w:t>
      </w:r>
      <w:r w:rsidR="003F2DB1">
        <w:rPr>
          <w:rFonts w:ascii="GHEA Grapalat" w:hAnsi="GHEA Grapalat"/>
          <w:i w:val="0"/>
          <w:sz w:val="24"/>
          <w:szCs w:val="24"/>
        </w:rPr>
        <w:t xml:space="preserve"> </w:t>
      </w:r>
      <w:r w:rsidR="003F2DB1" w:rsidRPr="00734464">
        <w:rPr>
          <w:rFonts w:ascii="GHEA Grapalat" w:hAnsi="GHEA Grapalat"/>
          <w:i w:val="0"/>
          <w:sz w:val="24"/>
          <w:szCs w:val="24"/>
        </w:rPr>
        <w:t xml:space="preserve"> </w:t>
      </w:r>
      <w:r w:rsidRPr="00734464">
        <w:rPr>
          <w:rFonts w:ascii="GHEA Grapalat" w:hAnsi="GHEA Grapalat"/>
          <w:i w:val="0"/>
          <w:sz w:val="24"/>
          <w:szCs w:val="24"/>
        </w:rPr>
        <w:t xml:space="preserve">дня </w:t>
      </w:r>
      <w:proofErr w:type="gramStart"/>
      <w:r w:rsidRPr="00734464">
        <w:rPr>
          <w:rFonts w:ascii="GHEA Grapalat" w:hAnsi="GHEA Grapalat"/>
          <w:i w:val="0"/>
          <w:sz w:val="24"/>
          <w:szCs w:val="24"/>
        </w:rPr>
        <w:t>с</w:t>
      </w:r>
      <w:r w:rsidRPr="00734464">
        <w:rPr>
          <w:rFonts w:ascii="Sylfaen" w:hAnsi="Sylfaen"/>
          <w:i w:val="0"/>
          <w:sz w:val="24"/>
          <w:szCs w:val="24"/>
        </w:rPr>
        <w:t> </w:t>
      </w:r>
      <w:r w:rsidRPr="00734464">
        <w:rPr>
          <w:rFonts w:ascii="GHEA Grapalat" w:hAnsi="GHEA Grapalat"/>
          <w:i w:val="0"/>
          <w:sz w:val="24"/>
          <w:szCs w:val="24"/>
        </w:rPr>
        <w:t>даты опубликования</w:t>
      </w:r>
      <w:proofErr w:type="gramEnd"/>
      <w:r w:rsidRPr="00734464">
        <w:rPr>
          <w:rFonts w:ascii="GHEA Grapalat" w:hAnsi="GHEA Grapalat"/>
          <w:i w:val="0"/>
          <w:sz w:val="24"/>
          <w:szCs w:val="24"/>
        </w:rPr>
        <w:t xml:space="preserve">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 xml:space="preserve">Вскрытие заявок будет проводиться в </w:t>
      </w:r>
      <w:r w:rsidR="00082F73">
        <w:rPr>
          <w:rFonts w:ascii="GHEA Grapalat" w:hAnsi="GHEA Grapalat"/>
          <w:i w:val="0"/>
          <w:sz w:val="24"/>
          <w:szCs w:val="24"/>
        </w:rPr>
        <w:t>бумажной</w:t>
      </w:r>
      <w:r w:rsidRPr="00734464">
        <w:rPr>
          <w:rFonts w:ascii="GHEA Grapalat" w:hAnsi="GHEA Grapalat"/>
          <w:i w:val="0"/>
          <w:sz w:val="24"/>
          <w:szCs w:val="24"/>
        </w:rPr>
        <w:t xml:space="preserve"> форме, посредством системы электронных закупок </w:t>
      </w:r>
      <w:proofErr w:type="spellStart"/>
      <w:r w:rsidRPr="00734464">
        <w:rPr>
          <w:rFonts w:ascii="GHEA Grapalat" w:hAnsi="GHEA Grapalat"/>
          <w:i w:val="0"/>
          <w:sz w:val="24"/>
          <w:szCs w:val="24"/>
        </w:rPr>
        <w:t>Armeps</w:t>
      </w:r>
      <w:proofErr w:type="spellEnd"/>
      <w:r w:rsidRPr="00734464">
        <w:rPr>
          <w:rFonts w:ascii="GHEA Grapalat" w:hAnsi="GHEA Grapalat"/>
          <w:i w:val="0"/>
          <w:sz w:val="24"/>
          <w:szCs w:val="24"/>
        </w:rPr>
        <w:t xml:space="preserve">, в </w:t>
      </w:r>
      <w:r w:rsidR="00082F73">
        <w:rPr>
          <w:rFonts w:ascii="GHEA Grapalat" w:hAnsi="GHEA Grapalat"/>
          <w:b/>
          <w:i w:val="0"/>
          <w:sz w:val="24"/>
          <w:szCs w:val="24"/>
        </w:rPr>
        <w:t>10:00</w:t>
      </w:r>
      <w:r w:rsidR="00F877B4">
        <w:rPr>
          <w:rFonts w:ascii="GHEA Grapalat" w:hAnsi="GHEA Grapalat"/>
          <w:b/>
          <w:i w:val="0"/>
          <w:sz w:val="24"/>
          <w:szCs w:val="24"/>
        </w:rPr>
        <w:t xml:space="preserve">часов </w:t>
      </w:r>
      <w:r w:rsidR="00082F73">
        <w:rPr>
          <w:rFonts w:ascii="GHEA Grapalat" w:hAnsi="GHEA Grapalat"/>
          <w:b/>
          <w:i w:val="0"/>
          <w:sz w:val="24"/>
          <w:szCs w:val="24"/>
        </w:rPr>
        <w:t>06июль</w:t>
      </w:r>
      <w:r w:rsidR="00F877B4">
        <w:rPr>
          <w:rFonts w:ascii="GHEA Grapalat" w:hAnsi="GHEA Grapalat"/>
          <w:b/>
          <w:i w:val="0"/>
          <w:sz w:val="24"/>
          <w:szCs w:val="24"/>
        </w:rPr>
        <w:t xml:space="preserve"> </w:t>
      </w:r>
      <w:r w:rsidR="003F2DB1" w:rsidRPr="003F2DB1">
        <w:rPr>
          <w:rFonts w:ascii="GHEA Grapalat" w:hAnsi="GHEA Grapalat"/>
          <w:b/>
          <w:i w:val="0"/>
          <w:sz w:val="24"/>
          <w:szCs w:val="24"/>
        </w:rPr>
        <w:t>2020-го</w:t>
      </w:r>
      <w:r w:rsidR="003F2DB1">
        <w:rPr>
          <w:rFonts w:ascii="GHEA Grapalat" w:hAnsi="GHEA Grapalat"/>
          <w:i w:val="0"/>
          <w:sz w:val="24"/>
          <w:szCs w:val="24"/>
        </w:rPr>
        <w:t xml:space="preserve"> </w:t>
      </w:r>
      <w:r w:rsidR="003F2DB1" w:rsidRPr="00734464">
        <w:rPr>
          <w:rFonts w:ascii="GHEA Grapalat" w:hAnsi="GHEA Grapalat"/>
          <w:i w:val="0"/>
          <w:sz w:val="24"/>
          <w:szCs w:val="24"/>
        </w:rPr>
        <w:t xml:space="preserve"> </w:t>
      </w:r>
      <w:r w:rsidRPr="00734464">
        <w:rPr>
          <w:rFonts w:ascii="GHEA Grapalat" w:hAnsi="GHEA Grapalat"/>
          <w:i w:val="0"/>
          <w:sz w:val="24"/>
          <w:szCs w:val="24"/>
        </w:rPr>
        <w:t>день со дня опубликования настоящего объявления.</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734464">
        <w:rPr>
          <w:rFonts w:ascii="GHEA Grapalat" w:hAnsi="GHEA Grapalat"/>
          <w:i w:val="0"/>
          <w:sz w:val="24"/>
          <w:szCs w:val="24"/>
        </w:rPr>
        <w:t>Мелик-Адамяна</w:t>
      </w:r>
      <w:proofErr w:type="spellEnd"/>
      <w:r w:rsidRPr="00734464">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734464">
        <w:rPr>
          <w:rFonts w:ascii="GHEA Grapalat" w:hAnsi="GHEA Grapalat"/>
          <w:i w:val="0"/>
          <w:sz w:val="24"/>
          <w:szCs w:val="24"/>
        </w:rPr>
        <w:t>драмов</w:t>
      </w:r>
      <w:proofErr w:type="spellEnd"/>
      <w:r w:rsidRPr="00734464">
        <w:rPr>
          <w:rFonts w:ascii="GHEA Grapalat" w:hAnsi="GHEA Grapalat"/>
          <w:i w:val="0"/>
          <w:sz w:val="24"/>
          <w:szCs w:val="24"/>
        </w:rPr>
        <w:t xml:space="preserve">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082F73">
        <w:rPr>
          <w:rFonts w:ascii="GHEA Grapalat" w:hAnsi="GHEA Grapalat"/>
          <w:i w:val="0"/>
          <w:sz w:val="24"/>
          <w:szCs w:val="24"/>
        </w:rPr>
        <w:t xml:space="preserve">Анна </w:t>
      </w:r>
      <w:proofErr w:type="spellStart"/>
      <w:r w:rsidR="00082F73">
        <w:rPr>
          <w:rFonts w:ascii="GHEA Grapalat" w:hAnsi="GHEA Grapalat"/>
          <w:i w:val="0"/>
          <w:sz w:val="24"/>
          <w:szCs w:val="24"/>
        </w:rPr>
        <w:t>Авакян</w:t>
      </w:r>
      <w:proofErr w:type="spellEnd"/>
      <w:r w:rsidRPr="00734464">
        <w:rPr>
          <w:rFonts w:ascii="GHEA Grapalat" w:hAnsi="GHEA Grapalat"/>
          <w:i w:val="0"/>
          <w:sz w:val="24"/>
          <w:szCs w:val="24"/>
        </w:rPr>
        <w:t>.</w:t>
      </w:r>
    </w:p>
    <w:p w:rsidR="00906D33" w:rsidRPr="00734464" w:rsidRDefault="00906D33" w:rsidP="00906D33">
      <w:pPr>
        <w:pStyle w:val="a3"/>
        <w:widowControl w:val="0"/>
        <w:tabs>
          <w:tab w:val="left" w:pos="360"/>
        </w:tabs>
        <w:ind w:left="-630" w:firstLine="450"/>
        <w:rPr>
          <w:rFonts w:ascii="GHEA Grapalat" w:hAnsi="GHEA Grapalat"/>
          <w:i w:val="0"/>
          <w:sz w:val="24"/>
          <w:szCs w:val="24"/>
        </w:rPr>
      </w:pPr>
    </w:p>
    <w:p w:rsidR="00906D33" w:rsidRPr="00734464" w:rsidRDefault="00906D33" w:rsidP="00906D33">
      <w:pPr>
        <w:pStyle w:val="a3"/>
        <w:widowControl w:val="0"/>
        <w:tabs>
          <w:tab w:val="left" w:pos="360"/>
        </w:tabs>
        <w:ind w:left="-630" w:firstLine="450"/>
        <w:rPr>
          <w:rFonts w:ascii="GHEA Grapalat" w:hAnsi="GHEA Grapalat"/>
          <w:i w:val="0"/>
          <w:sz w:val="24"/>
          <w:szCs w:val="24"/>
        </w:rPr>
      </w:pPr>
    </w:p>
    <w:p w:rsidR="00906D33" w:rsidRPr="00734464" w:rsidRDefault="003F2DB1" w:rsidP="00906D33">
      <w:pPr>
        <w:pStyle w:val="af2"/>
        <w:tabs>
          <w:tab w:val="left" w:pos="360"/>
          <w:tab w:val="left" w:pos="1350"/>
        </w:tabs>
        <w:spacing w:line="276" w:lineRule="auto"/>
        <w:ind w:left="-630" w:firstLine="450"/>
        <w:jc w:val="both"/>
        <w:rPr>
          <w:rFonts w:ascii="GHEA Grapalat" w:hAnsi="GHEA Grapalat"/>
          <w:sz w:val="24"/>
          <w:szCs w:val="24"/>
        </w:rPr>
      </w:pPr>
      <w:r>
        <w:rPr>
          <w:rFonts w:ascii="GHEA Grapalat" w:hAnsi="GHEA Grapalat"/>
          <w:sz w:val="24"/>
          <w:szCs w:val="24"/>
        </w:rPr>
        <w:t xml:space="preserve">Телефон` </w:t>
      </w:r>
      <w:r w:rsidR="00082F73">
        <w:rPr>
          <w:rFonts w:ascii="GHEA Grapalat" w:hAnsi="GHEA Grapalat"/>
          <w:sz w:val="24"/>
          <w:szCs w:val="24"/>
        </w:rPr>
        <w:t>098882535</w:t>
      </w:r>
    </w:p>
    <w:p w:rsidR="00906D33" w:rsidRPr="00734464" w:rsidRDefault="00906D33" w:rsidP="00906D33">
      <w:pPr>
        <w:pStyle w:val="af2"/>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w:t>
      </w:r>
      <w:proofErr w:type="gramStart"/>
      <w:r w:rsidRPr="00734464">
        <w:rPr>
          <w:rFonts w:ascii="GHEA Grapalat" w:hAnsi="GHEA Grapalat"/>
          <w:sz w:val="24"/>
          <w:szCs w:val="24"/>
        </w:rPr>
        <w:t xml:space="preserve"> :</w:t>
      </w:r>
      <w:proofErr w:type="gramEnd"/>
      <w:r w:rsidRPr="00734464">
        <w:rPr>
          <w:rFonts w:ascii="GHEA Grapalat" w:hAnsi="GHEA Grapalat"/>
          <w:sz w:val="24"/>
          <w:szCs w:val="24"/>
        </w:rPr>
        <w:t xml:space="preserve">  </w:t>
      </w:r>
      <w:proofErr w:type="spellStart"/>
      <w:r w:rsidR="00082F73">
        <w:rPr>
          <w:rFonts w:ascii="GHEA Grapalat" w:hAnsi="GHEA Grapalat"/>
          <w:sz w:val="24"/>
          <w:szCs w:val="24"/>
          <w:lang w:val="en-US"/>
        </w:rPr>
        <w:t>aanyut</w:t>
      </w:r>
      <w:proofErr w:type="spellEnd"/>
      <w:r w:rsidR="00082F73" w:rsidRPr="00082F73">
        <w:rPr>
          <w:rFonts w:ascii="GHEA Grapalat" w:hAnsi="GHEA Grapalat"/>
          <w:sz w:val="24"/>
          <w:szCs w:val="24"/>
        </w:rPr>
        <w:t>6@</w:t>
      </w:r>
      <w:r w:rsidR="00082F73">
        <w:rPr>
          <w:rFonts w:ascii="GHEA Grapalat" w:hAnsi="GHEA Grapalat"/>
          <w:sz w:val="24"/>
          <w:szCs w:val="24"/>
          <w:lang w:val="en-US"/>
        </w:rPr>
        <w:t>mail</w:t>
      </w:r>
      <w:r w:rsidR="00082F73" w:rsidRPr="00082F73">
        <w:rPr>
          <w:rFonts w:ascii="GHEA Grapalat" w:hAnsi="GHEA Grapalat"/>
          <w:sz w:val="24"/>
          <w:szCs w:val="24"/>
        </w:rPr>
        <w:t>.</w:t>
      </w:r>
      <w:proofErr w:type="spellStart"/>
      <w:r w:rsidR="00082F73">
        <w:rPr>
          <w:rFonts w:ascii="GHEA Grapalat" w:hAnsi="GHEA Grapalat"/>
          <w:sz w:val="24"/>
          <w:szCs w:val="24"/>
          <w:lang w:val="en-US"/>
        </w:rPr>
        <w:t>ru</w:t>
      </w:r>
      <w:proofErr w:type="spellEnd"/>
    </w:p>
    <w:p w:rsidR="00906D33" w:rsidRPr="00734464" w:rsidRDefault="00906D33" w:rsidP="00906D33">
      <w:pPr>
        <w:pStyle w:val="af2"/>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 xml:space="preserve">Заказчик`  </w:t>
      </w:r>
      <w:r w:rsidR="00082F73">
        <w:rPr>
          <w:rFonts w:ascii="GHEA Grapalat" w:hAnsi="GHEA Grapalat"/>
          <w:sz w:val="24"/>
          <w:szCs w:val="24"/>
        </w:rPr>
        <w:t xml:space="preserve">174 </w:t>
      </w:r>
      <w:proofErr w:type="spellStart"/>
      <w:r w:rsidR="00082F73">
        <w:rPr>
          <w:rFonts w:ascii="GHEA Grapalat" w:hAnsi="GHEA Grapalat"/>
          <w:sz w:val="24"/>
          <w:szCs w:val="24"/>
        </w:rPr>
        <w:t>школ</w:t>
      </w:r>
      <w:proofErr w:type="gramStart"/>
      <w:r w:rsidR="00082F73">
        <w:rPr>
          <w:rFonts w:ascii="GHEA Grapalat" w:hAnsi="GHEA Grapalat"/>
          <w:sz w:val="24"/>
          <w:szCs w:val="24"/>
        </w:rPr>
        <w:t>a</w:t>
      </w:r>
      <w:proofErr w:type="spellEnd"/>
      <w:proofErr w:type="gramEnd"/>
      <w:r w:rsidR="00082F73">
        <w:rPr>
          <w:rFonts w:ascii="GHEA Grapalat" w:hAnsi="GHEA Grapalat"/>
          <w:sz w:val="24"/>
          <w:szCs w:val="24"/>
        </w:rPr>
        <w:t xml:space="preserve"> Ереванского ГНКО</w:t>
      </w:r>
    </w:p>
    <w:p w:rsidR="00915A97" w:rsidRPr="00734464" w:rsidRDefault="00915A97" w:rsidP="00B46D58">
      <w:pPr>
        <w:pStyle w:val="a3"/>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aa"/>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aa"/>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C086B">
        <w:rPr>
          <w:rFonts w:ascii="GHEA Grapalat" w:hAnsi="GHEA Grapalat"/>
        </w:rPr>
        <w:t>"</w:t>
      </w:r>
      <w:r w:rsidR="00082F73" w:rsidRPr="00082F73">
        <w:rPr>
          <w:rFonts w:ascii="GHEA Grapalat" w:hAnsi="GHEA Grapalat"/>
        </w:rPr>
        <w:t>27</w:t>
      </w:r>
      <w:r w:rsidRPr="000C086B">
        <w:rPr>
          <w:rFonts w:ascii="GHEA Grapalat" w:hAnsi="GHEA Grapalat"/>
        </w:rPr>
        <w:t>" "</w:t>
      </w:r>
      <w:r w:rsidR="007A6E1C" w:rsidRPr="007A6E1C">
        <w:rPr>
          <w:rFonts w:ascii="GHEA Grapalat" w:hAnsi="GHEA Grapalat"/>
        </w:rPr>
        <w:t>07</w:t>
      </w:r>
      <w:r w:rsidRPr="000C086B">
        <w:rPr>
          <w:rFonts w:ascii="GHEA Grapalat" w:hAnsi="GHEA Grapalat"/>
        </w:rPr>
        <w:t>" 20</w:t>
      </w:r>
      <w:r w:rsidR="00047FEA" w:rsidRPr="000C086B">
        <w:rPr>
          <w:rFonts w:ascii="GHEA Grapalat" w:hAnsi="GHEA Grapalat"/>
        </w:rPr>
        <w:t>20</w:t>
      </w:r>
      <w:r w:rsidRPr="000C086B">
        <w:rPr>
          <w:rFonts w:ascii="GHEA Grapalat" w:hAnsi="GHEA Grapalat"/>
          <w:i/>
        </w:rPr>
        <w:t>г.</w:t>
      </w:r>
      <w:r w:rsidRPr="000C086B">
        <w:rPr>
          <w:rFonts w:ascii="GHEA Grapalat" w:hAnsi="GHEA Grapalat" w:cs="Times Armenian"/>
          <w:i/>
        </w:rPr>
        <w:br/>
      </w:r>
      <w:r w:rsidRPr="00734464">
        <w:rPr>
          <w:rFonts w:ascii="GHEA Grapalat" w:hAnsi="GHEA Grapalat"/>
          <w:i/>
        </w:rPr>
        <w:t xml:space="preserve">под кодом </w:t>
      </w:r>
      <w:r w:rsidR="00082F73">
        <w:rPr>
          <w:rFonts w:ascii="GHEA Grapalat" w:hAnsi="GHEA Grapalat"/>
          <w:i/>
        </w:rPr>
        <w:t>Е174ОШ-ГХАПЦБ-20/01</w:t>
      </w: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082F73" w:rsidP="00E34516">
      <w:pPr>
        <w:pStyle w:val="aa"/>
        <w:widowControl w:val="0"/>
        <w:tabs>
          <w:tab w:val="left" w:pos="360"/>
        </w:tabs>
        <w:spacing w:after="0" w:line="276" w:lineRule="auto"/>
        <w:ind w:left="-630" w:right="-7" w:firstLine="450"/>
        <w:jc w:val="center"/>
        <w:rPr>
          <w:rFonts w:ascii="GHEA Grapalat" w:hAnsi="GHEA Grapalat"/>
        </w:rPr>
      </w:pPr>
      <w:r>
        <w:rPr>
          <w:rFonts w:ascii="GHEA Grapalat" w:hAnsi="GHEA Grapalat"/>
        </w:rPr>
        <w:t>174 школа Ереванская ГНКО</w:t>
      </w:r>
      <w:r w:rsidR="00E34516" w:rsidRPr="00734464">
        <w:rPr>
          <w:rFonts w:ascii="GHEA Grapalat" w:hAnsi="GHEA Grapalat"/>
        </w:rPr>
        <w:t>А</w:t>
      </w: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F877B4">
        <w:rPr>
          <w:rFonts w:ascii="GHEA Grapalat" w:hAnsi="GHEA Grapalat" w:hint="eastAsia"/>
          <w:b/>
        </w:rPr>
        <w:t>ТОВАРЫ. ЕРЕВАНА</w:t>
      </w:r>
      <w:r w:rsidR="003F2DB1">
        <w:rPr>
          <w:rFonts w:ascii="GHEA Grapalat" w:hAnsi="GHEA Grapalat" w:hint="eastAsia"/>
          <w:b/>
        </w:rPr>
        <w:t xml:space="preserve"> </w:t>
      </w:r>
      <w:r w:rsidRPr="00734464">
        <w:rPr>
          <w:rFonts w:ascii="GHEA Grapalat" w:hAnsi="GHEA Grapalat"/>
        </w:rPr>
        <w:t xml:space="preserve">ДЛЯ НУЖД </w:t>
      </w:r>
      <w:r w:rsidR="00082F73">
        <w:rPr>
          <w:rFonts w:ascii="GHEA Grapalat" w:hAnsi="GHEA Grapalat"/>
        </w:rPr>
        <w:t>174 школа Ереванская ГНКО</w:t>
      </w:r>
      <w:r w:rsidRPr="00734464">
        <w:rPr>
          <w:rFonts w:ascii="GHEA Grapalat" w:hAnsi="GHEA Grapalat"/>
        </w:rPr>
        <w:t>А</w:t>
      </w:r>
    </w:p>
    <w:p w:rsidR="00CE0D95" w:rsidRPr="00734464" w:rsidRDefault="00CE0D95" w:rsidP="00B46D58">
      <w:pPr>
        <w:pStyle w:val="aa"/>
        <w:widowControl w:val="0"/>
        <w:spacing w:after="160"/>
        <w:ind w:right="-7" w:firstLine="567"/>
        <w:jc w:val="center"/>
        <w:rPr>
          <w:rFonts w:ascii="GHEA Grapalat" w:hAnsi="GHEA Grapalat"/>
        </w:rPr>
      </w:pPr>
    </w:p>
    <w:p w:rsidR="00CE0D95" w:rsidRPr="00734464" w:rsidRDefault="00CE0D95" w:rsidP="00B46D58">
      <w:pPr>
        <w:pStyle w:val="aa"/>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49374F" w:rsidRPr="00734464" w:rsidRDefault="00096865" w:rsidP="00B46D58">
      <w:pPr>
        <w:widowControl w:val="0"/>
        <w:spacing w:after="160"/>
        <w:ind w:firstLine="567"/>
        <w:jc w:val="both"/>
        <w:rPr>
          <w:rFonts w:ascii="GHEA Grapalat" w:hAnsi="GHEA Grapalat"/>
          <w:i/>
          <w:lang w:val="hy-AM"/>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F877B4" w:rsidP="00E34516">
      <w:pPr>
        <w:pStyle w:val="a3"/>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ТОВАРЫ. ЕРЕВАНА</w:t>
      </w:r>
      <w:r w:rsidR="003F2DB1">
        <w:rPr>
          <w:rFonts w:ascii="GHEA Grapalat" w:hAnsi="GHEA Grapalat" w:hint="eastAsia"/>
          <w:b/>
          <w:i w:val="0"/>
          <w:sz w:val="24"/>
          <w:szCs w:val="24"/>
        </w:rPr>
        <w:t xml:space="preserve"> </w:t>
      </w:r>
      <w:r w:rsidR="00E34516" w:rsidRPr="00734464">
        <w:rPr>
          <w:rFonts w:ascii="GHEA Grapalat" w:hAnsi="GHEA Grapalat"/>
          <w:i w:val="0"/>
          <w:sz w:val="24"/>
          <w:szCs w:val="24"/>
        </w:rPr>
        <w:t>ДЛЯ НУЖД</w:t>
      </w:r>
      <w:r w:rsidR="00082F73">
        <w:rPr>
          <w:rFonts w:ascii="GHEA Grapalat" w:hAnsi="GHEA Grapalat"/>
          <w:i w:val="0"/>
          <w:sz w:val="24"/>
          <w:szCs w:val="24"/>
        </w:rPr>
        <w:t>174 школа Ереванская ГНКО</w:t>
      </w:r>
      <w:r w:rsidR="00E34516" w:rsidRPr="00734464">
        <w:rPr>
          <w:rFonts w:ascii="GHEA Grapalat" w:hAnsi="GHEA Grapalat"/>
          <w:i w:val="0"/>
          <w:sz w:val="24"/>
          <w:szCs w:val="24"/>
        </w:rPr>
        <w:t>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xml:space="preserve">, в случае признания </w:t>
      </w:r>
      <w:proofErr w:type="gramStart"/>
      <w:r w:rsidR="003D0E3C" w:rsidRPr="00734464">
        <w:rPr>
          <w:rFonts w:ascii="GHEA Grapalat" w:hAnsi="GHEA Grapalat"/>
        </w:rPr>
        <w:t>отобранным</w:t>
      </w:r>
      <w:proofErr w:type="gramEnd"/>
      <w:r w:rsidR="003D0E3C" w:rsidRPr="00734464">
        <w:rPr>
          <w:rFonts w:ascii="GHEA Grapalat" w:hAnsi="GHEA Grapalat"/>
        </w:rPr>
        <w:t xml:space="preserve">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82F73" w:rsidRPr="00082F73">
        <w:rPr>
          <w:rFonts w:ascii="GHEA Grapalat" w:hAnsi="GHEA Grapalat"/>
        </w:rPr>
        <w:t>Е174ОШ-ГХАПЦБ-20/01</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proofErr w:type="gramStart"/>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 xml:space="preserve">мая 2017 года (далее — Порядок), "Порядка осуществления закупок в </w:t>
      </w:r>
      <w:r w:rsidR="00082F73">
        <w:rPr>
          <w:rFonts w:ascii="GHEA Grapalat" w:hAnsi="GHEA Grapalat"/>
        </w:rPr>
        <w:t>бумажной</w:t>
      </w:r>
      <w:r w:rsidRPr="00734464">
        <w:rPr>
          <w:rFonts w:ascii="GHEA Grapalat" w:hAnsi="GHEA Grapalat"/>
        </w:rPr>
        <w:t xml:space="preserve"> форме", утвержденного Постановлением Правительства Республики Армения № 386-N от 6 апреля 2017 года, и иных правовых актов</w:t>
      </w:r>
      <w:proofErr w:type="gramEnd"/>
      <w:r w:rsidRPr="00734464">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23"/>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w:t>
      </w:r>
      <w:r w:rsidR="00082F73">
        <w:rPr>
          <w:rFonts w:ascii="GHEA Grapalat" w:hAnsi="GHEA Grapalat"/>
          <w:sz w:val="24"/>
          <w:szCs w:val="24"/>
        </w:rPr>
        <w:t>бумажной</w:t>
      </w:r>
      <w:r w:rsidRPr="00734464">
        <w:rPr>
          <w:rFonts w:ascii="GHEA Grapalat" w:hAnsi="GHEA Grapalat"/>
          <w:sz w:val="24"/>
          <w:szCs w:val="24"/>
        </w:rPr>
        <w:t xml:space="preserve">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23"/>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 xml:space="preserve">Адрес </w:t>
      </w:r>
      <w:r w:rsidR="00082F73">
        <w:rPr>
          <w:rFonts w:ascii="GHEA Grapalat" w:hAnsi="GHEA Grapalat"/>
          <w:sz w:val="24"/>
          <w:szCs w:val="24"/>
        </w:rPr>
        <w:t>бумажной</w:t>
      </w:r>
      <w:r w:rsidRPr="00734464">
        <w:rPr>
          <w:rFonts w:ascii="GHEA Grapalat" w:hAnsi="GHEA Grapalat"/>
          <w:sz w:val="24"/>
          <w:szCs w:val="24"/>
        </w:rPr>
        <w:t xml:space="preserve"> почты секретаря оценочной комиссии </w:t>
      </w:r>
      <w:proofErr w:type="spellStart"/>
      <w:r w:rsidR="00082F73">
        <w:rPr>
          <w:rFonts w:ascii="GHEA Grapalat" w:hAnsi="GHEA Grapalat"/>
          <w:sz w:val="24"/>
          <w:szCs w:val="24"/>
          <w:lang w:val="en-US"/>
        </w:rPr>
        <w:t>aanyut</w:t>
      </w:r>
      <w:proofErr w:type="spellEnd"/>
      <w:r w:rsidR="00082F73" w:rsidRPr="00082F73">
        <w:rPr>
          <w:rFonts w:ascii="GHEA Grapalat" w:hAnsi="GHEA Grapalat"/>
          <w:sz w:val="24"/>
          <w:szCs w:val="24"/>
        </w:rPr>
        <w:t>6@</w:t>
      </w:r>
      <w:r w:rsidR="00082F73">
        <w:rPr>
          <w:rFonts w:ascii="GHEA Grapalat" w:hAnsi="GHEA Grapalat"/>
          <w:sz w:val="24"/>
          <w:szCs w:val="24"/>
          <w:lang w:val="en-US"/>
        </w:rPr>
        <w:t>mail</w:t>
      </w:r>
      <w:r w:rsidR="00082F73" w:rsidRPr="00082F73">
        <w:rPr>
          <w:rFonts w:ascii="GHEA Grapalat" w:hAnsi="GHEA Grapalat"/>
          <w:sz w:val="24"/>
          <w:szCs w:val="24"/>
        </w:rPr>
        <w:t>.</w:t>
      </w:r>
      <w:proofErr w:type="spellStart"/>
      <w:r w:rsidR="00082F73">
        <w:rPr>
          <w:rFonts w:ascii="GHEA Grapalat" w:hAnsi="GHEA Grapalat"/>
          <w:sz w:val="24"/>
          <w:szCs w:val="24"/>
          <w:lang w:val="en-US"/>
        </w:rPr>
        <w:t>ru</w:t>
      </w:r>
      <w:proofErr w:type="spellEnd"/>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F877B4" w:rsidRPr="009044F1" w:rsidRDefault="00D61321" w:rsidP="00F877B4">
      <w:pPr>
        <w:pStyle w:val="3"/>
        <w:keepNext w:val="0"/>
        <w:widowControl w:val="0"/>
        <w:tabs>
          <w:tab w:val="left" w:pos="1134"/>
        </w:tabs>
        <w:spacing w:after="160" w:line="240" w:lineRule="auto"/>
        <w:ind w:firstLine="567"/>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F877B4">
        <w:rPr>
          <w:rFonts w:ascii="GHEA Grapalat" w:hAnsi="GHEA Grapalat" w:hint="eastAsia"/>
          <w:i w:val="0"/>
          <w:sz w:val="24"/>
          <w:szCs w:val="24"/>
        </w:rPr>
        <w:t>Товары. Еревана</w:t>
      </w:r>
      <w:r w:rsidR="003F2DB1">
        <w:rPr>
          <w:rFonts w:ascii="GHEA Grapalat" w:hAnsi="GHEA Grapalat" w:hint="eastAsia"/>
          <w:i w:val="0"/>
          <w:sz w:val="24"/>
          <w:szCs w:val="24"/>
        </w:rPr>
        <w:t xml:space="preserve"> </w:t>
      </w:r>
      <w:r w:rsidRPr="00734464">
        <w:rPr>
          <w:rFonts w:ascii="GHEA Grapalat" w:hAnsi="GHEA Grapalat"/>
          <w:i w:val="0"/>
          <w:sz w:val="24"/>
          <w:szCs w:val="24"/>
        </w:rPr>
        <w:t xml:space="preserve">(далее — также товар) </w:t>
      </w:r>
      <w:r w:rsidR="00F877B4" w:rsidRPr="009044F1">
        <w:rPr>
          <w:rFonts w:ascii="GHEA Grapalat" w:hAnsi="GHEA Grapalat"/>
          <w:i w:val="0"/>
          <w:sz w:val="24"/>
          <w:szCs w:val="24"/>
        </w:rPr>
        <w:t xml:space="preserve">для нужд </w:t>
      </w:r>
      <w:r w:rsidR="00F877B4" w:rsidRPr="0009679E">
        <w:rPr>
          <w:rFonts w:ascii="GHEA Grapalat" w:hAnsi="GHEA Grapalat"/>
          <w:i w:val="0"/>
          <w:sz w:val="24"/>
          <w:szCs w:val="24"/>
        </w:rPr>
        <w:t>мэри</w:t>
      </w:r>
      <w:r w:rsidR="00F877B4">
        <w:rPr>
          <w:rFonts w:ascii="GHEA Grapalat" w:hAnsi="GHEA Grapalat"/>
          <w:i w:val="0"/>
          <w:sz w:val="24"/>
          <w:szCs w:val="24"/>
        </w:rPr>
        <w:t>и</w:t>
      </w:r>
      <w:r w:rsidR="00F877B4" w:rsidRPr="0009679E">
        <w:rPr>
          <w:rFonts w:ascii="GHEA Grapalat" w:hAnsi="GHEA Grapalat"/>
          <w:i w:val="0"/>
          <w:sz w:val="24"/>
          <w:szCs w:val="24"/>
        </w:rPr>
        <w:t xml:space="preserve"> Еревана</w:t>
      </w:r>
      <w:r w:rsidR="00F877B4" w:rsidRPr="009044F1">
        <w:rPr>
          <w:rFonts w:ascii="GHEA Grapalat" w:hAnsi="GHEA Grapalat"/>
          <w:i w:val="0"/>
          <w:sz w:val="24"/>
          <w:szCs w:val="24"/>
        </w:rPr>
        <w:t xml:space="preserve">, которые сгруппированы в </w:t>
      </w:r>
      <w:r w:rsidR="00082F73" w:rsidRPr="00082F73">
        <w:rPr>
          <w:rFonts w:ascii="GHEA Grapalat" w:hAnsi="GHEA Grapalat"/>
          <w:i w:val="0"/>
          <w:sz w:val="24"/>
          <w:szCs w:val="24"/>
        </w:rPr>
        <w:t>7</w:t>
      </w:r>
      <w:r w:rsidR="00F877B4">
        <w:rPr>
          <w:rFonts w:ascii="GHEA Grapalat" w:hAnsi="GHEA Grapalat"/>
          <w:i w:val="0"/>
          <w:sz w:val="24"/>
          <w:szCs w:val="24"/>
          <w:lang w:val="hy-AM"/>
        </w:rPr>
        <w:t xml:space="preserve"> </w:t>
      </w:r>
      <w:r w:rsidR="00F877B4" w:rsidRPr="009044F1">
        <w:rPr>
          <w:rFonts w:ascii="GHEA Grapalat" w:hAnsi="GHEA Grapalat"/>
          <w:i w:val="0"/>
          <w:sz w:val="24"/>
          <w:szCs w:val="24"/>
        </w:rPr>
        <w:t>лоты:</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6"/>
        <w:gridCol w:w="7704"/>
      </w:tblGrid>
      <w:tr w:rsidR="00F877B4" w:rsidRPr="009044F1" w:rsidTr="00D73234">
        <w:trPr>
          <w:jc w:val="center"/>
        </w:trPr>
        <w:tc>
          <w:tcPr>
            <w:tcW w:w="1766" w:type="dxa"/>
            <w:vAlign w:val="center"/>
          </w:tcPr>
          <w:p w:rsidR="00F877B4" w:rsidRPr="009044F1" w:rsidRDefault="00F877B4" w:rsidP="00D7323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F877B4" w:rsidRPr="009044F1" w:rsidRDefault="00F877B4" w:rsidP="00D7323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82F73" w:rsidRPr="009044F1" w:rsidTr="00D73234">
        <w:trPr>
          <w:jc w:val="center"/>
        </w:trPr>
        <w:tc>
          <w:tcPr>
            <w:tcW w:w="1766" w:type="dxa"/>
            <w:vAlign w:val="center"/>
          </w:tcPr>
          <w:p w:rsidR="00082F73" w:rsidRPr="009044F1" w:rsidRDefault="00082F73"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082F73" w:rsidRPr="000A581E" w:rsidRDefault="00082F73" w:rsidP="00D73234">
            <w:r w:rsidRPr="000A581E">
              <w:t>Конфигурация компьютера</w:t>
            </w:r>
          </w:p>
        </w:tc>
      </w:tr>
      <w:tr w:rsidR="00082F73" w:rsidRPr="009044F1" w:rsidTr="00D73234">
        <w:trPr>
          <w:jc w:val="center"/>
        </w:trPr>
        <w:tc>
          <w:tcPr>
            <w:tcW w:w="1766" w:type="dxa"/>
            <w:vAlign w:val="center"/>
          </w:tcPr>
          <w:p w:rsidR="00082F73" w:rsidRPr="009044F1" w:rsidRDefault="00082F73"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082F73" w:rsidRPr="000A581E" w:rsidRDefault="00082F73" w:rsidP="00D73234">
            <w:r w:rsidRPr="000A581E">
              <w:t>Многофункциональный принтер</w:t>
            </w:r>
          </w:p>
        </w:tc>
      </w:tr>
      <w:tr w:rsidR="00082F73" w:rsidRPr="009044F1" w:rsidTr="00D73234">
        <w:trPr>
          <w:jc w:val="center"/>
        </w:trPr>
        <w:tc>
          <w:tcPr>
            <w:tcW w:w="1766" w:type="dxa"/>
            <w:vAlign w:val="center"/>
          </w:tcPr>
          <w:p w:rsidR="00082F73" w:rsidRPr="009044F1" w:rsidRDefault="00082F73"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082F73" w:rsidRPr="000A581E" w:rsidRDefault="00082F73" w:rsidP="00D73234">
            <w:r w:rsidRPr="000A581E">
              <w:t>Видеокарта:</w:t>
            </w:r>
          </w:p>
        </w:tc>
      </w:tr>
      <w:tr w:rsidR="00082F73" w:rsidRPr="009044F1" w:rsidTr="00D73234">
        <w:trPr>
          <w:jc w:val="center"/>
        </w:trPr>
        <w:tc>
          <w:tcPr>
            <w:tcW w:w="1766" w:type="dxa"/>
            <w:vAlign w:val="center"/>
          </w:tcPr>
          <w:p w:rsidR="00082F73" w:rsidRPr="009044F1" w:rsidRDefault="00082F73"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082F73" w:rsidRPr="000A581E" w:rsidRDefault="00082F73" w:rsidP="00D73234">
            <w:r w:rsidRPr="000A581E">
              <w:t>Память накопителя 240 SSD</w:t>
            </w:r>
          </w:p>
        </w:tc>
      </w:tr>
      <w:tr w:rsidR="00082F73" w:rsidRPr="009044F1" w:rsidTr="00D73234">
        <w:trPr>
          <w:jc w:val="center"/>
        </w:trPr>
        <w:tc>
          <w:tcPr>
            <w:tcW w:w="1766" w:type="dxa"/>
            <w:vAlign w:val="center"/>
          </w:tcPr>
          <w:p w:rsidR="00082F73" w:rsidRPr="009044F1" w:rsidRDefault="00082F73"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082F73" w:rsidRPr="000A581E" w:rsidRDefault="00082F73" w:rsidP="00D73234">
            <w:r w:rsidRPr="000A581E">
              <w:t>8 ГБ ОЗУ</w:t>
            </w:r>
          </w:p>
        </w:tc>
      </w:tr>
      <w:tr w:rsidR="00082F73" w:rsidRPr="009044F1" w:rsidTr="00D73234">
        <w:trPr>
          <w:jc w:val="center"/>
        </w:trPr>
        <w:tc>
          <w:tcPr>
            <w:tcW w:w="1766" w:type="dxa"/>
            <w:vAlign w:val="center"/>
          </w:tcPr>
          <w:p w:rsidR="00082F73" w:rsidRPr="009044F1" w:rsidRDefault="00082F73"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082F73" w:rsidRPr="000A581E" w:rsidRDefault="00082F73" w:rsidP="00D73234">
            <w:r w:rsidRPr="000A581E">
              <w:t>Цветной принтер</w:t>
            </w:r>
          </w:p>
        </w:tc>
      </w:tr>
      <w:tr w:rsidR="00082F73" w:rsidRPr="009044F1" w:rsidTr="00D73234">
        <w:trPr>
          <w:jc w:val="center"/>
        </w:trPr>
        <w:tc>
          <w:tcPr>
            <w:tcW w:w="1766" w:type="dxa"/>
            <w:vAlign w:val="center"/>
          </w:tcPr>
          <w:p w:rsidR="00082F73" w:rsidRPr="009044F1" w:rsidRDefault="00082F73"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082F73" w:rsidRDefault="00082F73" w:rsidP="00D73234">
            <w:r w:rsidRPr="000A581E">
              <w:t>Проекторы с экраном, подвеска</w:t>
            </w:r>
          </w:p>
        </w:tc>
      </w:tr>
    </w:tbl>
    <w:p w:rsidR="007A6E1C" w:rsidRDefault="007A6E1C" w:rsidP="007A6E1C">
      <w:pPr>
        <w:pStyle w:val="3"/>
        <w:keepNext w:val="0"/>
        <w:widowControl w:val="0"/>
        <w:tabs>
          <w:tab w:val="left" w:pos="360"/>
          <w:tab w:val="left" w:pos="1134"/>
        </w:tabs>
        <w:spacing w:line="276" w:lineRule="auto"/>
        <w:ind w:left="-630" w:firstLine="450"/>
        <w:jc w:val="both"/>
        <w:rPr>
          <w:rFonts w:ascii="GHEA Grapalat" w:hAnsi="GHEA Grapalat"/>
          <w:i w:val="0"/>
          <w:sz w:val="24"/>
          <w:szCs w:val="24"/>
        </w:rPr>
      </w:pPr>
    </w:p>
    <w:p w:rsidR="007A6E1C" w:rsidRDefault="007A6E1C" w:rsidP="007A6E1C">
      <w:pPr>
        <w:pStyle w:val="3"/>
        <w:keepNext w:val="0"/>
        <w:widowControl w:val="0"/>
        <w:tabs>
          <w:tab w:val="left" w:pos="360"/>
          <w:tab w:val="left" w:pos="1134"/>
        </w:tabs>
        <w:spacing w:line="276" w:lineRule="auto"/>
        <w:ind w:left="-630" w:firstLine="450"/>
        <w:jc w:val="both"/>
        <w:rPr>
          <w:rFonts w:ascii="GHEA Grapalat" w:hAnsi="GHEA Grapalat"/>
          <w:i w:val="0"/>
          <w:sz w:val="24"/>
          <w:szCs w:val="24"/>
        </w:rPr>
      </w:pPr>
    </w:p>
    <w:p w:rsidR="00096865" w:rsidRPr="00734464" w:rsidRDefault="00816505" w:rsidP="007A6E1C">
      <w:pPr>
        <w:pStyle w:val="3"/>
        <w:keepNext w:val="0"/>
        <w:widowControl w:val="0"/>
        <w:tabs>
          <w:tab w:val="left" w:pos="360"/>
          <w:tab w:val="left" w:pos="1134"/>
        </w:tabs>
        <w:spacing w:line="276" w:lineRule="auto"/>
        <w:ind w:left="-630" w:firstLine="450"/>
        <w:jc w:val="both"/>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23"/>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 xml:space="preserve">которые или представитель исполнительного </w:t>
      </w:r>
      <w:proofErr w:type="gramStart"/>
      <w:r w:rsidRPr="00734464">
        <w:rPr>
          <w:rFonts w:ascii="GHEA Grapalat" w:hAnsi="GHEA Grapalat"/>
        </w:rPr>
        <w:t>органа</w:t>
      </w:r>
      <w:proofErr w:type="gramEnd"/>
      <w:r w:rsidRPr="00734464">
        <w:rPr>
          <w:rFonts w:ascii="GHEA Grapalat" w:hAnsi="GHEA Grapalat"/>
        </w:rPr>
        <w:t xml:space="preserve">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 xml:space="preserve">финансирование терроризма, эксплуатацию детей или преступление, включающее </w:t>
      </w:r>
      <w:proofErr w:type="spellStart"/>
      <w:r w:rsidRPr="00734464">
        <w:rPr>
          <w:rFonts w:ascii="GHEA Grapalat" w:hAnsi="GHEA Grapalat"/>
        </w:rPr>
        <w:t>трафикинг</w:t>
      </w:r>
      <w:proofErr w:type="spellEnd"/>
      <w:r w:rsidRPr="00734464">
        <w:rPr>
          <w:rFonts w:ascii="GHEA Grapalat" w:hAnsi="GHEA Grapalat"/>
        </w:rPr>
        <w:t xml:space="preserve">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proofErr w:type="gramStart"/>
      <w:r w:rsidRPr="00734464">
        <w:rPr>
          <w:rFonts w:ascii="GHEA Grapalat" w:hAnsi="GHEA Grapalat"/>
        </w:rPr>
        <w:t>4)</w:t>
      </w:r>
      <w:r w:rsidR="00E1385B" w:rsidRPr="00734464">
        <w:rPr>
          <w:rFonts w:ascii="GHEA Grapalat" w:hAnsi="GHEA Grapalat"/>
        </w:rPr>
        <w:tab/>
      </w:r>
      <w:r w:rsidRPr="00734464">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34464">
        <w:rPr>
          <w:rFonts w:ascii="GHEA Grapalat" w:hAnsi="GHEA Grapalat"/>
        </w:rPr>
        <w:t>необжалуемый</w:t>
      </w:r>
      <w:proofErr w:type="spellEnd"/>
      <w:r w:rsidRPr="00734464">
        <w:rPr>
          <w:rFonts w:ascii="GHEA Grapalat" w:hAnsi="GHEA Grapalat"/>
        </w:rPr>
        <w:t xml:space="preserve"> административный акт за </w:t>
      </w:r>
      <w:proofErr w:type="spellStart"/>
      <w:r w:rsidRPr="00734464">
        <w:rPr>
          <w:rFonts w:ascii="GHEA Grapalat" w:hAnsi="GHEA Grapalat"/>
        </w:rPr>
        <w:t>антиконкурентное</w:t>
      </w:r>
      <w:proofErr w:type="spellEnd"/>
      <w:r w:rsidRPr="00734464">
        <w:rPr>
          <w:rFonts w:ascii="GHEA Grapalat" w:hAnsi="GHEA Grapalat"/>
        </w:rPr>
        <w:t xml:space="preserve"> соглашение или </w:t>
      </w:r>
      <w:r w:rsidRPr="00734464">
        <w:rPr>
          <w:rFonts w:ascii="GHEA Grapalat" w:hAnsi="GHEA Grapalat"/>
        </w:rPr>
        <w:lastRenderedPageBreak/>
        <w:t>злоупотребление доминирующим положением в сфере закупок;</w:t>
      </w:r>
      <w:proofErr w:type="gramEnd"/>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proofErr w:type="gramStart"/>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34464">
        <w:rPr>
          <w:rFonts w:ascii="GHEA Grapalat" w:hAnsi="GHEA Grapalat"/>
        </w:rPr>
        <w:t xml:space="preserve">, </w:t>
      </w:r>
      <w:proofErr w:type="gramStart"/>
      <w:r w:rsidRPr="00734464">
        <w:rPr>
          <w:rFonts w:ascii="GHEA Grapalat" w:hAnsi="GHEA Grapalat"/>
        </w:rPr>
        <w:t>учрежденных</w:t>
      </w:r>
      <w:proofErr w:type="gramEnd"/>
      <w:r w:rsidRPr="00734464">
        <w:rPr>
          <w:rFonts w:ascii="GHEA Grapalat" w:hAnsi="GHEA Grapalat"/>
        </w:rPr>
        <w:t xml:space="preserve"> государством или общинами, и (или) участия в порядке совместной деятельности (консорциумом).</w:t>
      </w:r>
    </w:p>
    <w:p w:rsidR="00D5674E" w:rsidRPr="00734464" w:rsidRDefault="009F18D0"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б</w:t>
      </w:r>
      <w:proofErr w:type="gramEnd"/>
      <w:r w:rsidRPr="00734464">
        <w:rPr>
          <w:rFonts w:ascii="GHEA Grapalat" w:hAnsi="GHEA Grapalat"/>
        </w:rPr>
        <w:t>.</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в</w:t>
      </w:r>
      <w:proofErr w:type="gramEnd"/>
      <w:r w:rsidRPr="00734464">
        <w:rPr>
          <w:rFonts w:ascii="GHEA Grapalat" w:hAnsi="GHEA Grapalat"/>
        </w:rPr>
        <w:t>.</w:t>
      </w:r>
      <w:r w:rsidR="00E1385B" w:rsidRPr="00734464">
        <w:rPr>
          <w:rFonts w:ascii="GHEA Grapalat" w:hAnsi="GHEA Grapalat"/>
        </w:rPr>
        <w:tab/>
      </w:r>
      <w:proofErr w:type="gramStart"/>
      <w:r w:rsidRPr="00734464">
        <w:rPr>
          <w:rFonts w:ascii="GHEA Grapalat" w:hAnsi="GHEA Grapalat"/>
        </w:rPr>
        <w:t>председателем</w:t>
      </w:r>
      <w:proofErr w:type="gramEnd"/>
      <w:r w:rsidRPr="00734464">
        <w:rPr>
          <w:rFonts w:ascii="GHEA Grapalat" w:hAnsi="GHEA Grapalat"/>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 xml:space="preserve">данное лицо с правом голосования владеет десятью и более </w:t>
      </w:r>
      <w:r w:rsidRPr="00734464">
        <w:rPr>
          <w:rFonts w:ascii="GHEA Grapalat" w:hAnsi="GHEA Grapalat"/>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34464">
        <w:rPr>
          <w:rFonts w:ascii="GHEA Grapalat" w:hAnsi="GHEA Grapalat"/>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в</w:t>
      </w:r>
      <w:proofErr w:type="gramEnd"/>
      <w:r w:rsidRPr="00734464">
        <w:rPr>
          <w:rFonts w:ascii="GHEA Grapalat" w:hAnsi="GHEA Grapalat"/>
        </w:rPr>
        <w:t>.</w:t>
      </w:r>
      <w:r w:rsidR="00E1385B" w:rsidRPr="00734464">
        <w:rPr>
          <w:rFonts w:ascii="GHEA Grapalat" w:hAnsi="GHEA Grapalat"/>
        </w:rPr>
        <w:tab/>
      </w:r>
      <w:proofErr w:type="gramStart"/>
      <w:r w:rsidRPr="00734464">
        <w:rPr>
          <w:rFonts w:ascii="GHEA Grapalat" w:hAnsi="GHEA Grapalat"/>
        </w:rPr>
        <w:t>кто-либо</w:t>
      </w:r>
      <w:proofErr w:type="gramEnd"/>
      <w:r w:rsidRPr="00734464">
        <w:rPr>
          <w:rFonts w:ascii="GHEA Grapalat" w:hAnsi="GHEA Grapalat"/>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proofErr w:type="gramStart"/>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23"/>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af6"/>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xml:space="preserve">. При этом участник в письменной форме уведомляется об основаниях </w:t>
      </w:r>
      <w:proofErr w:type="spellStart"/>
      <w:r w:rsidRPr="00734464">
        <w:rPr>
          <w:rFonts w:ascii="GHEA Grapalat" w:hAnsi="GHEA Grapalat"/>
        </w:rPr>
        <w:t>непредоставления</w:t>
      </w:r>
      <w:proofErr w:type="spellEnd"/>
      <w:r w:rsidRPr="00734464">
        <w:rPr>
          <w:rFonts w:ascii="GHEA Grapalat" w:hAnsi="GHEA Grapalat"/>
        </w:rPr>
        <w:t xml:space="preserve">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proofErr w:type="spellStart"/>
      <w:r w:rsidR="00F9791A" w:rsidRPr="00734464">
        <w:rPr>
          <w:rFonts w:ascii="GHEA Grapalat" w:hAnsi="GHEA Grapalat"/>
        </w:rPr>
        <w:t>ое</w:t>
      </w:r>
      <w:proofErr w:type="spellEnd"/>
      <w:r w:rsidR="00F9791A" w:rsidRPr="00734464">
        <w:rPr>
          <w:rFonts w:ascii="GHEA Grapalat" w:hAnsi="GHEA Grapalat"/>
        </w:rPr>
        <w:t xml:space="preserve">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 xml:space="preserve">по </w:t>
      </w:r>
      <w:r w:rsidR="00082F73">
        <w:rPr>
          <w:rFonts w:ascii="GHEA Grapalat" w:hAnsi="GHEA Grapalat"/>
          <w:lang w:val="hy-AM"/>
        </w:rPr>
        <w:t>бумажной</w:t>
      </w:r>
      <w:r w:rsidR="00F9791A" w:rsidRPr="00734464">
        <w:rPr>
          <w:rFonts w:ascii="GHEA Grapalat" w:hAnsi="GHEA Grapalat"/>
          <w:lang w:val="hy-AM"/>
        </w:rPr>
        <w:t xml:space="preserve">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af6"/>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F877B4" w:rsidRDefault="00096865" w:rsidP="00F877B4">
      <w:pPr>
        <w:pStyle w:val="23"/>
        <w:widowControl w:val="0"/>
        <w:spacing w:after="160" w:line="240" w:lineRule="auto"/>
        <w:ind w:firstLine="567"/>
        <w:rPr>
          <w:rFonts w:ascii="GHEA Grapalat" w:hAnsi="GHEA Grapalat"/>
          <w:sz w:val="24"/>
          <w:szCs w:val="24"/>
        </w:rPr>
      </w:pPr>
      <w:r w:rsidRPr="00734464">
        <w:rPr>
          <w:rFonts w:ascii="GHEA Grapalat" w:hAnsi="GHEA Grapalat"/>
        </w:rPr>
        <w:lastRenderedPageBreak/>
        <w:t>4</w:t>
      </w:r>
      <w:r w:rsidRPr="00F877B4">
        <w:rPr>
          <w:rFonts w:ascii="GHEA Grapalat" w:hAnsi="GHEA Grapalat"/>
          <w:sz w:val="24"/>
          <w:szCs w:val="24"/>
        </w:rPr>
        <w:t>.1</w:t>
      </w:r>
      <w:r w:rsidR="00A34DFE" w:rsidRPr="00F877B4">
        <w:rPr>
          <w:rFonts w:ascii="GHEA Grapalat" w:hAnsi="GHEA Grapalat"/>
          <w:sz w:val="24"/>
          <w:szCs w:val="24"/>
        </w:rPr>
        <w:t>.</w:t>
      </w:r>
      <w:r w:rsidR="009C7913" w:rsidRPr="00F877B4">
        <w:rPr>
          <w:rFonts w:ascii="GHEA Grapalat" w:hAnsi="GHEA Grapalat"/>
          <w:sz w:val="24"/>
          <w:szCs w:val="24"/>
        </w:rPr>
        <w:tab/>
      </w:r>
      <w:r w:rsidRPr="00F877B4">
        <w:rPr>
          <w:rFonts w:ascii="GHEA Grapalat" w:hAnsi="GHEA Grapalat"/>
          <w:sz w:val="24"/>
          <w:szCs w:val="24"/>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F877B4" w:rsidRPr="00F877B4">
        <w:rPr>
          <w:rFonts w:ascii="GHEA Grapalat" w:hAnsi="GHEA Grapalat"/>
          <w:sz w:val="24"/>
          <w:szCs w:val="24"/>
        </w:rPr>
        <w:t xml:space="preserve"> </w:t>
      </w:r>
    </w:p>
    <w:p w:rsidR="00F877B4" w:rsidRPr="009044F1" w:rsidRDefault="00F877B4" w:rsidP="00F877B4">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Style w:val="af6"/>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096865" w:rsidRPr="00734464" w:rsidRDefault="00096865" w:rsidP="008923EC">
      <w:pPr>
        <w:widowControl w:val="0"/>
        <w:tabs>
          <w:tab w:val="left" w:pos="1134"/>
        </w:tabs>
        <w:ind w:firstLine="567"/>
        <w:jc w:val="both"/>
        <w:rPr>
          <w:rFonts w:ascii="GHEA Grapalat" w:hAnsi="GHEA Grapalat"/>
        </w:rPr>
      </w:pPr>
    </w:p>
    <w:p w:rsidR="00096865" w:rsidRPr="00734464" w:rsidRDefault="000946A3" w:rsidP="008923EC">
      <w:pPr>
        <w:pStyle w:val="23"/>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82F73">
        <w:rPr>
          <w:rFonts w:ascii="GHEA Grapalat" w:hAnsi="GHEA Grapalat"/>
          <w:b/>
          <w:sz w:val="24"/>
          <w:szCs w:val="24"/>
        </w:rPr>
        <w:t>10:00</w:t>
      </w:r>
      <w:r w:rsidR="00F877B4">
        <w:rPr>
          <w:rFonts w:ascii="GHEA Grapalat" w:hAnsi="GHEA Grapalat"/>
          <w:b/>
          <w:sz w:val="24"/>
          <w:szCs w:val="24"/>
        </w:rPr>
        <w:t xml:space="preserve">часов </w:t>
      </w:r>
      <w:r w:rsidR="00082F73">
        <w:rPr>
          <w:rFonts w:ascii="GHEA Grapalat" w:hAnsi="GHEA Grapalat"/>
          <w:b/>
          <w:sz w:val="24"/>
          <w:szCs w:val="24"/>
        </w:rPr>
        <w:t>06 июль</w:t>
      </w:r>
      <w:r w:rsidR="00F877B4">
        <w:rPr>
          <w:rFonts w:ascii="GHEA Grapalat" w:hAnsi="GHEA Grapalat"/>
          <w:b/>
          <w:sz w:val="24"/>
          <w:szCs w:val="24"/>
        </w:rPr>
        <w:t xml:space="preserve"> </w:t>
      </w:r>
      <w:r w:rsidR="003F2DB1">
        <w:rPr>
          <w:rFonts w:ascii="GHEA Grapalat" w:hAnsi="GHEA Grapalat"/>
          <w:b/>
          <w:sz w:val="24"/>
          <w:szCs w:val="24"/>
        </w:rPr>
        <w:t xml:space="preserve">2020-го </w:t>
      </w:r>
      <w:r w:rsidR="007726CF" w:rsidRPr="00734464">
        <w:rPr>
          <w:rFonts w:ascii="GHEA Grapalat" w:hAnsi="GHEA Grapalat"/>
          <w:b/>
          <w:sz w:val="24"/>
          <w:szCs w:val="24"/>
        </w:rPr>
        <w:t xml:space="preserve">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w:t>
      </w:r>
      <w:r w:rsidR="00082F73">
        <w:rPr>
          <w:rFonts w:ascii="GHEA Grapalat" w:hAnsi="GHEA Grapalat"/>
        </w:rPr>
        <w:t>бумажной</w:t>
      </w:r>
      <w:r w:rsidR="003C5795" w:rsidRPr="00734464">
        <w:rPr>
          <w:rFonts w:ascii="GHEA Grapalat" w:hAnsi="GHEA Grapalat"/>
        </w:rPr>
        <w:t xml:space="preserve"> почты, учетный номер налогоплательщика, адрес деятельности и номер телефона</w:t>
      </w:r>
      <w:proofErr w:type="gramStart"/>
      <w:r w:rsidR="003C5795" w:rsidRPr="00734464">
        <w:rPr>
          <w:rFonts w:ascii="GHEA Grapalat" w:hAnsi="GHEA Grapalat"/>
        </w:rPr>
        <w:t xml:space="preserve"> </w:t>
      </w:r>
      <w:r w:rsidRPr="00734464">
        <w:rPr>
          <w:rFonts w:ascii="GHEA Grapalat" w:hAnsi="GHEA Grapalat"/>
        </w:rPr>
        <w:t>,</w:t>
      </w:r>
      <w:proofErr w:type="gramEnd"/>
      <w:r w:rsidRPr="00734464">
        <w:rPr>
          <w:rFonts w:ascii="GHEA Grapalat" w:hAnsi="GHEA Grapalat"/>
        </w:rPr>
        <w:t xml:space="preserve">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 xml:space="preserve">в) объявление об отсутствии злоупотребления доминирующим положением и </w:t>
      </w:r>
      <w:proofErr w:type="spellStart"/>
      <w:r w:rsidRPr="00734464">
        <w:rPr>
          <w:rFonts w:ascii="GHEA Grapalat" w:hAnsi="GHEA Grapalat"/>
        </w:rPr>
        <w:t>антиконкурентного</w:t>
      </w:r>
      <w:proofErr w:type="spellEnd"/>
      <w:r w:rsidRPr="00734464">
        <w:rPr>
          <w:rFonts w:ascii="GHEA Grapalat" w:hAnsi="GHEA Grapalat"/>
        </w:rPr>
        <w:t xml:space="preserve">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w:t>
      </w:r>
      <w:proofErr w:type="spellStart"/>
      <w:r w:rsidRPr="00734464">
        <w:rPr>
          <w:rFonts w:ascii="GHEA Grapalat" w:hAnsi="GHEA Grapalat"/>
        </w:rPr>
        <w:t>взаимосвязянных</w:t>
      </w:r>
      <w:proofErr w:type="spellEnd"/>
      <w:r w:rsidRPr="00734464">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proofErr w:type="gramStart"/>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Pr="00734464">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734464">
        <w:rPr>
          <w:rFonts w:ascii="GHEA Grapalat" w:hAnsi="GHEA Grapalat"/>
          <w:spacing w:val="-6"/>
          <w:sz w:val="24"/>
          <w:szCs w:val="24"/>
        </w:rPr>
        <w:t>,</w:t>
      </w:r>
      <w:proofErr w:type="gramEnd"/>
      <w:r w:rsidRPr="00734464">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w:t>
      </w:r>
      <w:r w:rsidR="005F25EF" w:rsidRPr="00EA4620">
        <w:rPr>
          <w:rFonts w:ascii="GHEA Grapalat" w:hAnsi="GHEA Grapalat"/>
          <w:color w:val="FF0000"/>
          <w:sz w:val="24"/>
          <w:szCs w:val="24"/>
        </w:rPr>
        <w:lastRenderedPageBreak/>
        <w:t xml:space="preserve">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af6"/>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xml:space="preserve">. </w:t>
      </w:r>
      <w:proofErr w:type="gramStart"/>
      <w:r w:rsidRPr="00734464">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082F73"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161FE" w:rsidRPr="00082F73" w:rsidRDefault="00C8055A" w:rsidP="00C161FE">
      <w:pPr>
        <w:pStyle w:val="norm"/>
        <w:widowControl w:val="0"/>
        <w:tabs>
          <w:tab w:val="left" w:pos="1134"/>
        </w:tabs>
        <w:spacing w:line="276" w:lineRule="auto"/>
        <w:ind w:firstLine="567"/>
        <w:rPr>
          <w:rFonts w:ascii="GHEA Grapalat" w:hAnsi="GHEA Grapalat" w:cs="Sylfaen"/>
          <w:sz w:val="24"/>
          <w:szCs w:val="24"/>
        </w:rPr>
      </w:pPr>
      <w:r w:rsidRPr="00082F73">
        <w:rPr>
          <w:rFonts w:ascii="GHEA Grapalat" w:hAnsi="GHEA Grapalat"/>
          <w:sz w:val="24"/>
          <w:szCs w:val="24"/>
        </w:rPr>
        <w:t>5.2.</w:t>
      </w:r>
      <w:r w:rsidR="00333B85" w:rsidRPr="00082F73">
        <w:rPr>
          <w:rFonts w:ascii="GHEA Grapalat" w:hAnsi="GHEA Grapalat"/>
          <w:sz w:val="24"/>
          <w:szCs w:val="24"/>
        </w:rPr>
        <w:tab/>
      </w:r>
      <w:r w:rsidR="00C161FE" w:rsidRPr="00082F73">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161FE" w:rsidRPr="00082F73" w:rsidRDefault="00C161FE" w:rsidP="00C161FE">
      <w:pPr>
        <w:pStyle w:val="norm"/>
        <w:widowControl w:val="0"/>
        <w:spacing w:line="276" w:lineRule="auto"/>
        <w:ind w:firstLine="567"/>
        <w:rPr>
          <w:rFonts w:ascii="GHEA Grapalat" w:hAnsi="GHEA Grapalat" w:cs="Sylfaen"/>
          <w:sz w:val="24"/>
          <w:szCs w:val="24"/>
        </w:rPr>
      </w:pPr>
      <w:r w:rsidRPr="00082F7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161FE" w:rsidRPr="00082F73" w:rsidRDefault="00C161FE" w:rsidP="00C161FE">
      <w:pPr>
        <w:pStyle w:val="norm"/>
        <w:widowControl w:val="0"/>
        <w:tabs>
          <w:tab w:val="left" w:pos="1134"/>
        </w:tabs>
        <w:spacing w:line="276" w:lineRule="auto"/>
        <w:ind w:firstLine="567"/>
        <w:rPr>
          <w:rFonts w:ascii="GHEA Grapalat" w:hAnsi="GHEA Grapalat" w:cs="Sylfaen"/>
          <w:sz w:val="24"/>
          <w:szCs w:val="24"/>
        </w:rPr>
      </w:pPr>
      <w:r w:rsidRPr="00082F73">
        <w:rPr>
          <w:rFonts w:ascii="GHEA Grapalat" w:hAnsi="GHEA Grapalat"/>
          <w:sz w:val="24"/>
          <w:szCs w:val="24"/>
        </w:rPr>
        <w:t>а.</w:t>
      </w:r>
      <w:r w:rsidRPr="00082F73">
        <w:rPr>
          <w:rFonts w:ascii="GHEA Grapalat" w:hAnsi="GHEA Grapalat"/>
          <w:sz w:val="24"/>
          <w:szCs w:val="24"/>
        </w:rPr>
        <w:tab/>
        <w:t xml:space="preserve">графы "стоимость ценового предложения" и "налог на добавленную стоимость" заполнены только цифрами, а графа "общая цена" — и прописью, и </w:t>
      </w:r>
      <w:r w:rsidRPr="00082F73">
        <w:rPr>
          <w:rFonts w:ascii="GHEA Grapalat" w:hAnsi="GHEA Grapalat"/>
          <w:sz w:val="24"/>
          <w:szCs w:val="24"/>
        </w:rPr>
        <w:lastRenderedPageBreak/>
        <w:t>цифрами или только прописью;</w:t>
      </w:r>
    </w:p>
    <w:p w:rsidR="00C161FE" w:rsidRPr="00082F73" w:rsidRDefault="00C161FE" w:rsidP="00C161FE">
      <w:pPr>
        <w:pStyle w:val="norm"/>
        <w:widowControl w:val="0"/>
        <w:tabs>
          <w:tab w:val="left" w:pos="1134"/>
        </w:tabs>
        <w:spacing w:line="276" w:lineRule="auto"/>
        <w:ind w:firstLine="567"/>
        <w:rPr>
          <w:rFonts w:ascii="GHEA Grapalat" w:hAnsi="GHEA Grapalat" w:cs="Sylfaen"/>
          <w:sz w:val="24"/>
          <w:szCs w:val="24"/>
        </w:rPr>
      </w:pPr>
      <w:proofErr w:type="gramStart"/>
      <w:r w:rsidRPr="00082F73">
        <w:rPr>
          <w:rFonts w:ascii="GHEA Grapalat" w:hAnsi="GHEA Grapalat"/>
          <w:sz w:val="24"/>
          <w:szCs w:val="24"/>
        </w:rPr>
        <w:t>б</w:t>
      </w:r>
      <w:proofErr w:type="gramEnd"/>
      <w:r w:rsidRPr="00082F73">
        <w:rPr>
          <w:rFonts w:ascii="GHEA Grapalat" w:hAnsi="GHEA Grapalat"/>
          <w:sz w:val="24"/>
          <w:szCs w:val="24"/>
        </w:rPr>
        <w:t>.</w:t>
      </w:r>
      <w:r w:rsidRPr="00082F73">
        <w:rPr>
          <w:rFonts w:ascii="GHEA Grapalat" w:hAnsi="GHEA Grapalat"/>
          <w:sz w:val="24"/>
          <w:szCs w:val="24"/>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161FE" w:rsidRPr="00082F73" w:rsidRDefault="00C161FE" w:rsidP="00C161FE">
      <w:pPr>
        <w:pStyle w:val="norm"/>
        <w:widowControl w:val="0"/>
        <w:tabs>
          <w:tab w:val="left" w:pos="1134"/>
        </w:tabs>
        <w:spacing w:line="276" w:lineRule="auto"/>
        <w:ind w:firstLine="567"/>
        <w:rPr>
          <w:rFonts w:ascii="GHEA Grapalat" w:hAnsi="GHEA Grapalat" w:cs="Sylfaen"/>
          <w:sz w:val="24"/>
          <w:szCs w:val="24"/>
        </w:rPr>
      </w:pPr>
      <w:r w:rsidRPr="00082F73">
        <w:rPr>
          <w:rFonts w:ascii="GHEA Grapalat" w:hAnsi="GHEA Grapalat"/>
          <w:sz w:val="24"/>
          <w:szCs w:val="24"/>
        </w:rPr>
        <w:t>в.</w:t>
      </w:r>
      <w:r w:rsidRPr="00082F73">
        <w:rPr>
          <w:rFonts w:ascii="GHEA Grapalat" w:hAnsi="GHEA Grapalat"/>
          <w:sz w:val="24"/>
          <w:szCs w:val="24"/>
        </w:rPr>
        <w:tab/>
        <w:t>номер лота в ценовом предложении участника указан неверно, однако наименование предмета закупки заполнено правильно.</w:t>
      </w:r>
    </w:p>
    <w:p w:rsidR="00A45946" w:rsidRPr="00082F73" w:rsidRDefault="00C8055A" w:rsidP="008923EC">
      <w:pPr>
        <w:pStyle w:val="norm"/>
        <w:widowControl w:val="0"/>
        <w:tabs>
          <w:tab w:val="left" w:pos="1134"/>
        </w:tabs>
        <w:spacing w:line="240" w:lineRule="auto"/>
        <w:ind w:firstLine="567"/>
        <w:rPr>
          <w:rFonts w:ascii="GHEA Grapalat" w:hAnsi="GHEA Grapalat"/>
          <w:sz w:val="24"/>
          <w:szCs w:val="24"/>
        </w:rPr>
      </w:pPr>
      <w:r w:rsidRPr="00082F73">
        <w:rPr>
          <w:rFonts w:ascii="GHEA Grapalat" w:hAnsi="GHEA Grapalat"/>
          <w:sz w:val="24"/>
          <w:szCs w:val="24"/>
        </w:rPr>
        <w:t>5.3</w:t>
      </w:r>
      <w:r w:rsidR="00A34DFE" w:rsidRPr="00082F73">
        <w:rPr>
          <w:rFonts w:ascii="GHEA Grapalat" w:hAnsi="GHEA Grapalat"/>
          <w:sz w:val="24"/>
          <w:szCs w:val="24"/>
        </w:rPr>
        <w:t>.</w:t>
      </w:r>
      <w:r w:rsidR="00333B85" w:rsidRPr="00082F73">
        <w:rPr>
          <w:rFonts w:ascii="GHEA Grapalat" w:hAnsi="GHEA Grapalat"/>
          <w:sz w:val="24"/>
          <w:szCs w:val="24"/>
        </w:rPr>
        <w:tab/>
      </w:r>
      <w:r w:rsidRPr="00082F73">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082F73">
        <w:rPr>
          <w:rFonts w:ascii="GHEA Grapalat" w:hAnsi="GHEA Grapalat"/>
          <w:sz w:val="24"/>
          <w:szCs w:val="24"/>
        </w:rPr>
        <w:t>системе</w:t>
      </w:r>
      <w:proofErr w:type="gramEnd"/>
      <w:r w:rsidRPr="00082F73">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sidRPr="00082F73">
        <w:rPr>
          <w:rFonts w:ascii="Courier New" w:hAnsi="Courier New" w:cs="Courier New"/>
          <w:sz w:val="24"/>
          <w:szCs w:val="24"/>
          <w:lang w:val="en-US"/>
        </w:rPr>
        <w:t> </w:t>
      </w:r>
      <w:r w:rsidRPr="00082F7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82F73" w:rsidRDefault="00096865" w:rsidP="00B46D58">
      <w:pPr>
        <w:pStyle w:val="23"/>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a3"/>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23"/>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082F73">
        <w:rPr>
          <w:rFonts w:ascii="GHEA Grapalat" w:hAnsi="GHEA Grapalat"/>
          <w:b/>
          <w:sz w:val="24"/>
          <w:szCs w:val="24"/>
        </w:rPr>
        <w:t>10:00</w:t>
      </w:r>
      <w:r w:rsidR="00F877B4">
        <w:rPr>
          <w:rFonts w:ascii="GHEA Grapalat" w:hAnsi="GHEA Grapalat"/>
          <w:b/>
          <w:sz w:val="24"/>
          <w:szCs w:val="24"/>
        </w:rPr>
        <w:t xml:space="preserve">часов </w:t>
      </w:r>
      <w:r w:rsidR="00082F73">
        <w:rPr>
          <w:rFonts w:ascii="GHEA Grapalat" w:hAnsi="GHEA Grapalat"/>
          <w:b/>
          <w:sz w:val="24"/>
          <w:szCs w:val="24"/>
        </w:rPr>
        <w:t>06 июль</w:t>
      </w:r>
      <w:r w:rsidR="00F877B4">
        <w:rPr>
          <w:rFonts w:ascii="GHEA Grapalat" w:hAnsi="GHEA Grapalat"/>
          <w:b/>
          <w:sz w:val="24"/>
          <w:szCs w:val="24"/>
        </w:rPr>
        <w:t xml:space="preserve"> </w:t>
      </w:r>
      <w:r w:rsidR="003F2DB1">
        <w:rPr>
          <w:rFonts w:ascii="GHEA Grapalat" w:hAnsi="GHEA Grapalat"/>
          <w:b/>
          <w:sz w:val="24"/>
          <w:szCs w:val="24"/>
        </w:rPr>
        <w:t xml:space="preserve">2020-го </w:t>
      </w:r>
      <w:r w:rsidR="007726CF" w:rsidRPr="00734464">
        <w:rPr>
          <w:rFonts w:ascii="GHEA Grapalat" w:hAnsi="GHEA Grapalat"/>
          <w:b/>
          <w:sz w:val="24"/>
          <w:szCs w:val="24"/>
        </w:rPr>
        <w:t xml:space="preserve">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proofErr w:type="gramStart"/>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00082F73">
        <w:rPr>
          <w:rFonts w:ascii="GHEA Grapalat" w:hAnsi="GHEA Grapalat"/>
        </w:rPr>
        <w:t>бумажной</w:t>
      </w:r>
      <w:r w:rsidRPr="00734464">
        <w:rPr>
          <w:rFonts w:ascii="GHEA Grapalat" w:hAnsi="GHEA Grapalat"/>
        </w:rPr>
        <w:t xml:space="preserve">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w:t>
      </w:r>
      <w:proofErr w:type="spellStart"/>
      <w:r w:rsidR="00CA7C54" w:rsidRPr="00734464">
        <w:rPr>
          <w:rFonts w:ascii="GHEA Grapalat" w:hAnsi="GHEA Grapalat"/>
        </w:rPr>
        <w:t>семдесять</w:t>
      </w:r>
      <w:proofErr w:type="spellEnd"/>
      <w:r w:rsidR="00CA7C54" w:rsidRPr="00734464">
        <w:rPr>
          <w:rFonts w:ascii="GHEA Grapalat" w:hAnsi="GHEA Grapalat"/>
        </w:rPr>
        <w:t xml:space="preserve"> пять</w:t>
      </w:r>
      <w:r w:rsidRPr="00734464">
        <w:rPr>
          <w:rFonts w:ascii="GHEA Grapalat" w:hAnsi="GHEA Grapalat"/>
        </w:rPr>
        <w:t xml:space="preserve"> лото</w:t>
      </w:r>
      <w:proofErr w:type="gramStart"/>
      <w:r w:rsidRPr="00734464">
        <w:rPr>
          <w:rFonts w:ascii="GHEA Grapalat" w:hAnsi="GHEA Grapalat"/>
        </w:rPr>
        <w:t>в</w:t>
      </w:r>
      <w:r w:rsidR="00CA7C54" w:rsidRPr="00734464">
        <w:rPr>
          <w:rFonts w:ascii="GHEA Grapalat" w:hAnsi="GHEA Grapalat"/>
        </w:rPr>
        <w:t>-</w:t>
      </w:r>
      <w:proofErr w:type="gramEnd"/>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274C9E" w:rsidP="008923EC">
      <w:pPr>
        <w:widowControl w:val="0"/>
        <w:ind w:firstLine="567"/>
        <w:jc w:val="both"/>
        <w:rPr>
          <w:rFonts w:ascii="GHEA Grapalat" w:hAnsi="GHEA Grapalat" w:cs="Sylfaen"/>
        </w:rPr>
      </w:pPr>
      <w:r>
        <w:rPr>
          <w:rFonts w:ascii="GHEA Grapalat" w:hAnsi="GHEA Grapalat"/>
        </w:rPr>
        <w:t>«</w:t>
      </w:r>
      <w:r w:rsidR="00745561" w:rsidRPr="00734464">
        <w:rPr>
          <w:rFonts w:ascii="GHEA Grapalat" w:hAnsi="GHEA Grapalat"/>
        </w:rPr>
        <w:t>Удовлетворительно</w:t>
      </w:r>
      <w:r>
        <w:rPr>
          <w:rFonts w:ascii="GHEA Grapalat" w:hAnsi="GHEA Grapalat"/>
        </w:rPr>
        <w:t>»</w:t>
      </w:r>
      <w:r w:rsidR="00745561" w:rsidRPr="00734464">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00745561" w:rsidRPr="00734464">
        <w:rPr>
          <w:rFonts w:ascii="GHEA Grapalat" w:hAnsi="GHEA Grapalat"/>
        </w:rPr>
        <w:t>,</w:t>
      </w:r>
      <w:proofErr w:type="gramEnd"/>
      <w:r w:rsidR="00745561" w:rsidRPr="00734464">
        <w:rPr>
          <w:rFonts w:ascii="GHEA Grapalat" w:hAnsi="GHEA Grapalat"/>
        </w:rPr>
        <w:t xml:space="preserve"> на заседании по вскрытию</w:t>
      </w:r>
      <w:r w:rsidR="00550A62" w:rsidRPr="00734464">
        <w:rPr>
          <w:rFonts w:ascii="GHEA Grapalat" w:hAnsi="GHEA Grapalat"/>
        </w:rPr>
        <w:t xml:space="preserve"> и оценке </w:t>
      </w:r>
      <w:r w:rsidR="00745561"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00745561"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proofErr w:type="gramStart"/>
      <w:r w:rsidR="00D22CBB" w:rsidRPr="00734464">
        <w:rPr>
          <w:rFonts w:ascii="GHEA Grapalat" w:hAnsi="GHEA Grapalat"/>
          <w:sz w:val="24"/>
          <w:szCs w:val="24"/>
        </w:rPr>
        <w:t>Отобранный</w:t>
      </w:r>
      <w:proofErr w:type="gramEnd"/>
      <w:r w:rsidR="00D22CBB" w:rsidRPr="00734464">
        <w:rPr>
          <w:rFonts w:ascii="GHEA Grapalat" w:hAnsi="GHEA Grapalat"/>
          <w:sz w:val="24"/>
          <w:szCs w:val="24"/>
        </w:rPr>
        <w:t xml:space="preserve"> </w:t>
      </w:r>
      <w:proofErr w:type="spellStart"/>
      <w:r w:rsidR="00D22CBB" w:rsidRPr="00734464">
        <w:rPr>
          <w:rFonts w:ascii="GHEA Grapalat" w:hAnsi="GHEA Grapalat"/>
          <w:sz w:val="24"/>
          <w:szCs w:val="24"/>
        </w:rPr>
        <w:t>у</w:t>
      </w:r>
      <w:r w:rsidRPr="00734464">
        <w:rPr>
          <w:rFonts w:ascii="GHEA Grapalat" w:hAnsi="GHEA Grapalat"/>
          <w:sz w:val="24"/>
          <w:szCs w:val="24"/>
        </w:rPr>
        <w:t>частникопределяется</w:t>
      </w:r>
      <w:proofErr w:type="spellEnd"/>
      <w:r w:rsidRPr="00734464">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34464">
        <w:rPr>
          <w:rFonts w:ascii="GHEA Grapalat" w:hAnsi="GHEA Grapalat"/>
          <w:i w:val="0"/>
          <w:sz w:val="24"/>
          <w:szCs w:val="24"/>
        </w:rPr>
        <w:t>драмом</w:t>
      </w:r>
      <w:proofErr w:type="spellEnd"/>
      <w:r w:rsidRPr="00734464">
        <w:rPr>
          <w:rFonts w:ascii="GHEA Grapalat" w:hAnsi="GHEA Grapalat"/>
          <w:i w:val="0"/>
          <w:sz w:val="24"/>
          <w:szCs w:val="24"/>
        </w:rPr>
        <w:t xml:space="preserve">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af6"/>
          <w:rFonts w:ascii="GHEA Grapalat" w:hAnsi="GHEA Grapalat"/>
          <w:i w:val="0"/>
          <w:sz w:val="24"/>
          <w:szCs w:val="24"/>
        </w:rPr>
        <w:t xml:space="preserve"> </w:t>
      </w:r>
      <w:r w:rsidR="00D42D33" w:rsidRPr="00734464">
        <w:rPr>
          <w:rStyle w:val="af6"/>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a3"/>
        <w:widowControl w:val="0"/>
        <w:tabs>
          <w:tab w:val="left" w:pos="1134"/>
        </w:tabs>
        <w:spacing w:line="240" w:lineRule="auto"/>
        <w:ind w:firstLine="567"/>
        <w:rPr>
          <w:rFonts w:ascii="GHEA Grapalat" w:hAnsi="GHEA Grapalat" w:cs="Sylfaen"/>
          <w:i w:val="0"/>
          <w:sz w:val="24"/>
          <w:szCs w:val="24"/>
        </w:rPr>
      </w:pPr>
      <w:proofErr w:type="gramStart"/>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734464">
        <w:rPr>
          <w:rFonts w:ascii="GHEA Grapalat" w:hAnsi="GHEA Grapalat"/>
          <w:sz w:val="24"/>
          <w:szCs w:val="24"/>
        </w:rPr>
        <w:t>приглашения</w:t>
      </w:r>
      <w:proofErr w:type="gramStart"/>
      <w:r w:rsidR="005A3D17" w:rsidRPr="00734464">
        <w:rPr>
          <w:rFonts w:ascii="GHEA Grapalat" w:hAnsi="GHEA Grapalat"/>
          <w:sz w:val="24"/>
          <w:szCs w:val="24"/>
        </w:rPr>
        <w:t>.</w:t>
      </w:r>
      <w:r w:rsidRPr="00734464">
        <w:rPr>
          <w:rFonts w:ascii="GHEA Grapalat" w:hAnsi="GHEA Grapalat"/>
          <w:sz w:val="24"/>
          <w:szCs w:val="24"/>
        </w:rPr>
        <w:t>П</w:t>
      </w:r>
      <w:proofErr w:type="gramEnd"/>
      <w:r w:rsidRPr="00734464">
        <w:rPr>
          <w:rFonts w:ascii="GHEA Grapalat" w:hAnsi="GHEA Grapalat"/>
          <w:sz w:val="24"/>
          <w:szCs w:val="24"/>
        </w:rPr>
        <w:t>ри</w:t>
      </w:r>
      <w:proofErr w:type="spellEnd"/>
      <w:r w:rsidRPr="00734464">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00274C9E" w:rsidRPr="00734464">
        <w:rPr>
          <w:rFonts w:ascii="GHEA Grapalat" w:hAnsi="GHEA Grapalat"/>
          <w:sz w:val="24"/>
          <w:szCs w:val="24"/>
        </w:rPr>
        <w:t>Д</w:t>
      </w:r>
      <w:r w:rsidRPr="00734464">
        <w:rPr>
          <w:rFonts w:ascii="GHEA Grapalat" w:hAnsi="GHEA Grapalat"/>
          <w:sz w:val="24"/>
          <w:szCs w:val="24"/>
        </w:rPr>
        <w:t>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proofErr w:type="gramStart"/>
      <w:r w:rsidRPr="00734464">
        <w:rPr>
          <w:rFonts w:ascii="GHEA Grapalat" w:hAnsi="GHEA Grapalat"/>
          <w:sz w:val="24"/>
          <w:szCs w:val="24"/>
        </w:rPr>
        <w:t>б</w:t>
      </w:r>
      <w:proofErr w:type="gramEnd"/>
      <w:r w:rsidRPr="00734464">
        <w:rPr>
          <w:rFonts w:ascii="GHEA Grapalat" w:hAnsi="GHEA Grapalat"/>
          <w:sz w:val="24"/>
          <w:szCs w:val="24"/>
        </w:rPr>
        <w:t>.</w:t>
      </w:r>
      <w:r w:rsidR="00186559" w:rsidRPr="00734464">
        <w:rPr>
          <w:rFonts w:ascii="GHEA Grapalat" w:hAnsi="GHEA Grapalat"/>
          <w:sz w:val="24"/>
          <w:szCs w:val="24"/>
        </w:rPr>
        <w:tab/>
      </w:r>
      <w:r w:rsidR="00274C9E" w:rsidRPr="00734464">
        <w:rPr>
          <w:rFonts w:ascii="GHEA Grapalat" w:hAnsi="GHEA Grapalat"/>
          <w:sz w:val="24"/>
          <w:szCs w:val="24"/>
        </w:rPr>
        <w:t>В</w:t>
      </w:r>
      <w:r w:rsidRPr="007344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00274C9E" w:rsidRPr="00734464">
        <w:rPr>
          <w:rFonts w:ascii="GHEA Grapalat" w:hAnsi="GHEA Grapalat"/>
          <w:sz w:val="24"/>
          <w:szCs w:val="24"/>
        </w:rPr>
        <w:t>П</w:t>
      </w:r>
      <w:r w:rsidRPr="00734464">
        <w:rPr>
          <w:rFonts w:ascii="GHEA Grapalat" w:hAnsi="GHEA Grapalat"/>
          <w:sz w:val="24"/>
          <w:szCs w:val="24"/>
        </w:rPr>
        <w:t xml:space="preserve">ереговоры проводятся не раннее чем на второй и не </w:t>
      </w:r>
      <w:proofErr w:type="gramStart"/>
      <w:r w:rsidRPr="00734464">
        <w:rPr>
          <w:rFonts w:ascii="GHEA Grapalat" w:hAnsi="GHEA Grapalat"/>
          <w:sz w:val="24"/>
          <w:szCs w:val="24"/>
        </w:rPr>
        <w:t>позднее</w:t>
      </w:r>
      <w:proofErr w:type="gramEnd"/>
      <w:r w:rsidRPr="00734464">
        <w:rPr>
          <w:rFonts w:ascii="GHEA Grapalat" w:hAnsi="GHEA Grapalat"/>
          <w:sz w:val="24"/>
          <w:szCs w:val="24"/>
        </w:rPr>
        <w:t xml:space="preserve">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00274C9E" w:rsidRPr="00734464">
        <w:rPr>
          <w:rFonts w:ascii="GHEA Grapalat" w:hAnsi="GHEA Grapalat"/>
          <w:sz w:val="24"/>
          <w:szCs w:val="24"/>
        </w:rPr>
        <w:t>П</w:t>
      </w:r>
      <w:r w:rsidRPr="00734464">
        <w:rPr>
          <w:rFonts w:ascii="GHEA Grapalat" w:hAnsi="GHEA Grapalat"/>
          <w:sz w:val="24"/>
          <w:szCs w:val="24"/>
        </w:rPr>
        <w:t xml:space="preserve">редставленное на тот момент каждым участником ценовое предложение оглашается для остальных участников, и до </w:t>
      </w:r>
      <w:proofErr w:type="gramStart"/>
      <w:r w:rsidRPr="00734464">
        <w:rPr>
          <w:rFonts w:ascii="GHEA Grapalat" w:hAnsi="GHEA Grapalat"/>
          <w:sz w:val="24"/>
          <w:szCs w:val="24"/>
        </w:rPr>
        <w:t>истечения</w:t>
      </w:r>
      <w:proofErr w:type="gramEnd"/>
      <w:r w:rsidRPr="00734464">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00274C9E" w:rsidRPr="00734464">
        <w:rPr>
          <w:rFonts w:ascii="GHEA Grapalat" w:hAnsi="GHEA Grapalat"/>
          <w:sz w:val="24"/>
          <w:szCs w:val="24"/>
        </w:rPr>
        <w:t>Н</w:t>
      </w:r>
      <w:r w:rsidRPr="00734464">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превышают цену, установленную  заявкой на закупку</w:t>
      </w:r>
      <w:proofErr w:type="gramStart"/>
      <w:r w:rsidR="00927888" w:rsidRPr="00734464">
        <w:rPr>
          <w:rFonts w:ascii="GHEA Grapalat" w:hAnsi="GHEA Grapalat"/>
          <w:sz w:val="24"/>
          <w:szCs w:val="24"/>
        </w:rPr>
        <w:t xml:space="preserve">  </w:t>
      </w:r>
      <w:r w:rsidRPr="00734464">
        <w:rPr>
          <w:rFonts w:ascii="GHEA Grapalat" w:hAnsi="GHEA Grapalat"/>
          <w:sz w:val="24"/>
          <w:szCs w:val="24"/>
        </w:rPr>
        <w:t>,</w:t>
      </w:r>
      <w:proofErr w:type="gramEnd"/>
      <w:r w:rsidRPr="00734464">
        <w:rPr>
          <w:rFonts w:ascii="GHEA Grapalat" w:hAnsi="GHEA Grapalat"/>
          <w:sz w:val="24"/>
          <w:szCs w:val="24"/>
        </w:rPr>
        <w:t xml:space="preserve">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00274C9E" w:rsidRPr="00734464">
        <w:rPr>
          <w:rFonts w:ascii="GHEA Grapalat" w:hAnsi="GHEA Grapalat"/>
          <w:sz w:val="24"/>
          <w:szCs w:val="24"/>
        </w:rPr>
        <w:t>Е</w:t>
      </w:r>
      <w:r w:rsidRPr="00734464">
        <w:rPr>
          <w:rFonts w:ascii="GHEA Grapalat" w:hAnsi="GHEA Grapalat"/>
          <w:sz w:val="24"/>
          <w:szCs w:val="24"/>
        </w:rPr>
        <w:t xml:space="preserve">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734464">
        <w:rPr>
          <w:rFonts w:ascii="GHEA Grapalat" w:hAnsi="GHEA Grapalat"/>
          <w:sz w:val="24"/>
          <w:szCs w:val="24"/>
        </w:rPr>
        <w:t>предусмотрения</w:t>
      </w:r>
      <w:proofErr w:type="spellEnd"/>
      <w:r w:rsidR="00B11432" w:rsidRPr="00734464">
        <w:rPr>
          <w:rFonts w:ascii="GHEA Grapalat" w:hAnsi="GHEA Grapalat"/>
          <w:sz w:val="24"/>
          <w:szCs w:val="24"/>
        </w:rPr>
        <w:t xml:space="preserve"> дополнительных финансовых сре</w:t>
      </w:r>
      <w:proofErr w:type="gramStart"/>
      <w:r w:rsidR="00B11432" w:rsidRPr="00734464">
        <w:rPr>
          <w:rFonts w:ascii="GHEA Grapalat" w:hAnsi="GHEA Grapalat"/>
          <w:sz w:val="24"/>
          <w:szCs w:val="24"/>
        </w:rPr>
        <w:t>дств в р</w:t>
      </w:r>
      <w:proofErr w:type="gramEnd"/>
      <w:r w:rsidR="00B11432" w:rsidRPr="00734464">
        <w:rPr>
          <w:rFonts w:ascii="GHEA Grapalat" w:hAnsi="GHEA Grapalat"/>
          <w:sz w:val="24"/>
          <w:szCs w:val="24"/>
        </w:rPr>
        <w:t>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734464">
        <w:rPr>
          <w:rFonts w:ascii="GHEA Grapalat" w:hAnsi="GHEA Grapalat"/>
          <w:sz w:val="24"/>
          <w:szCs w:val="24"/>
        </w:rPr>
        <w:t>предусмотрения</w:t>
      </w:r>
      <w:proofErr w:type="spellEnd"/>
      <w:r w:rsidR="00B11432" w:rsidRPr="00734464">
        <w:rPr>
          <w:rFonts w:ascii="GHEA Grapalat" w:hAnsi="GHEA Grapalat"/>
          <w:sz w:val="24"/>
          <w:szCs w:val="24"/>
        </w:rPr>
        <w:t xml:space="preserve"> дополнительных финансовых сре</w:t>
      </w:r>
      <w:proofErr w:type="gramStart"/>
      <w:r w:rsidR="00B11432" w:rsidRPr="00734464">
        <w:rPr>
          <w:rFonts w:ascii="GHEA Grapalat" w:hAnsi="GHEA Grapalat"/>
          <w:sz w:val="24"/>
          <w:szCs w:val="24"/>
        </w:rPr>
        <w:t>дств с пр</w:t>
      </w:r>
      <w:proofErr w:type="gramEnd"/>
      <w:r w:rsidR="00B11432" w:rsidRPr="00734464">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 xml:space="preserve">Договор, заключенный в соответствии с настоящим абзацем, </w:t>
      </w:r>
      <w:r w:rsidRPr="00734464">
        <w:rPr>
          <w:rFonts w:ascii="GHEA Grapalat" w:hAnsi="GHEA Grapalat"/>
          <w:sz w:val="24"/>
          <w:szCs w:val="24"/>
        </w:rPr>
        <w:lastRenderedPageBreak/>
        <w:t>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274C9E"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3572EA" w:rsidRPr="00734464">
        <w:rPr>
          <w:rFonts w:ascii="GHEA Grapalat" w:hAnsi="GHEA Grapalat"/>
          <w:sz w:val="24"/>
          <w:szCs w:val="24"/>
        </w:rPr>
        <w:t>.</w:t>
      </w:r>
      <w:r w:rsidR="00DF44E3" w:rsidRPr="00734464">
        <w:rPr>
          <w:rFonts w:ascii="GHEA Grapalat" w:hAnsi="GHEA Grapalat"/>
          <w:sz w:val="24"/>
          <w:szCs w:val="24"/>
        </w:rPr>
        <w:t xml:space="preserve"> </w:t>
      </w:r>
      <w:r w:rsidRPr="00734464">
        <w:rPr>
          <w:rFonts w:ascii="GHEA Grapalat" w:hAnsi="GHEA Grapalat"/>
          <w:sz w:val="24"/>
          <w:szCs w:val="24"/>
        </w:rPr>
        <w:t>В</w:t>
      </w:r>
      <w:r w:rsidR="00C34AFD" w:rsidRPr="00734464">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w:t>
      </w:r>
      <w:proofErr w:type="gramStart"/>
      <w:r w:rsidR="00C34AFD" w:rsidRPr="00734464">
        <w:rPr>
          <w:rFonts w:ascii="GHEA Grapalat" w:hAnsi="GHEA Grapalat"/>
          <w:sz w:val="24"/>
          <w:szCs w:val="24"/>
        </w:rPr>
        <w:t xml:space="preserve"> ,</w:t>
      </w:r>
      <w:proofErr w:type="gramEnd"/>
      <w:r w:rsidR="00C34AFD" w:rsidRPr="00734464">
        <w:rPr>
          <w:rFonts w:ascii="GHEA Grapalat" w:hAnsi="GHEA Grapalat"/>
          <w:sz w:val="24"/>
          <w:szCs w:val="24"/>
        </w:rPr>
        <w:t xml:space="preserve">, е </w:t>
      </w:r>
      <w:r>
        <w:rPr>
          <w:rFonts w:ascii="GHEA Grapalat" w:hAnsi="GHEA Grapalat"/>
          <w:sz w:val="24"/>
          <w:szCs w:val="24"/>
        </w:rPr>
        <w:t>«</w:t>
      </w:r>
      <w:r w:rsidR="00C34AFD" w:rsidRPr="00734464">
        <w:rPr>
          <w:rFonts w:ascii="GHEA Grapalat" w:hAnsi="GHEA Grapalat"/>
          <w:sz w:val="24"/>
          <w:szCs w:val="24"/>
        </w:rPr>
        <w:t xml:space="preserve">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proofErr w:type="gramStart"/>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roofErr w:type="gramEnd"/>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w:t>
      </w:r>
      <w:proofErr w:type="gramStart"/>
      <w:r w:rsidR="0011340E" w:rsidRPr="00734464">
        <w:rPr>
          <w:rFonts w:ascii="GHEA Grapalat" w:hAnsi="GHEA Grapalat"/>
          <w:sz w:val="24"/>
          <w:szCs w:val="24"/>
        </w:rPr>
        <w:t>числе</w:t>
      </w:r>
      <w:proofErr w:type="gramEnd"/>
      <w:r w:rsidR="0011340E" w:rsidRPr="00734464">
        <w:rPr>
          <w:rFonts w:ascii="GHEA Grapalat" w:hAnsi="GHEA Grapalat"/>
          <w:sz w:val="24"/>
          <w:szCs w:val="24"/>
        </w:rPr>
        <w:t xml:space="preserve">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 xml:space="preserve">участником, являющимся резидентом Республики Армения или их часть не утверждены </w:t>
      </w:r>
      <w:r w:rsidR="00082F73">
        <w:rPr>
          <w:rFonts w:ascii="GHEA Grapalat" w:hAnsi="GHEA Grapalat"/>
          <w:sz w:val="24"/>
          <w:szCs w:val="24"/>
        </w:rPr>
        <w:t>бумажной</w:t>
      </w:r>
      <w:r w:rsidR="0011340E" w:rsidRPr="00734464">
        <w:rPr>
          <w:rFonts w:ascii="GHEA Grapalat" w:hAnsi="GHEA Grapalat"/>
          <w:sz w:val="24"/>
          <w:szCs w:val="24"/>
        </w:rPr>
        <w:t xml:space="preserve">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w:t>
      </w:r>
      <w:proofErr w:type="spellStart"/>
      <w:r w:rsidR="00AD2081" w:rsidRPr="00734464">
        <w:rPr>
          <w:rFonts w:ascii="GHEA Grapalat" w:hAnsi="GHEA Grapalat" w:cs="Sylfaen"/>
          <w:sz w:val="24"/>
          <w:szCs w:val="24"/>
        </w:rPr>
        <w:t>заявки</w:t>
      </w:r>
      <w:proofErr w:type="gramStart"/>
      <w:r w:rsidR="00855622" w:rsidRPr="00734464">
        <w:rPr>
          <w:rFonts w:ascii="GHEA Grapalat" w:hAnsi="GHEA Grapalat" w:cs="Sylfaen"/>
          <w:sz w:val="24"/>
          <w:szCs w:val="24"/>
        </w:rPr>
        <w:t>.</w:t>
      </w:r>
      <w:r w:rsidR="003B3E74" w:rsidRPr="00734464">
        <w:rPr>
          <w:rFonts w:ascii="GHEA Grapalat" w:hAnsi="GHEA Grapalat" w:cs="Sylfaen"/>
          <w:sz w:val="24"/>
          <w:szCs w:val="24"/>
        </w:rPr>
        <w:t>Е</w:t>
      </w:r>
      <w:proofErr w:type="gramEnd"/>
      <w:r w:rsidR="003B3E74" w:rsidRPr="00734464">
        <w:rPr>
          <w:rFonts w:ascii="GHEA Grapalat" w:hAnsi="GHEA Grapalat" w:cs="Sylfaen"/>
          <w:sz w:val="24"/>
          <w:szCs w:val="24"/>
        </w:rPr>
        <w:t>сли</w:t>
      </w:r>
      <w:proofErr w:type="spellEnd"/>
      <w:r w:rsidR="003B3E74" w:rsidRPr="0073446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8.11.</w:t>
      </w:r>
      <w:r w:rsidR="00213830" w:rsidRPr="00734464">
        <w:rPr>
          <w:rFonts w:ascii="GHEA Grapalat" w:hAnsi="GHEA Grapalat"/>
          <w:sz w:val="24"/>
          <w:szCs w:val="24"/>
        </w:rPr>
        <w:tab/>
      </w:r>
      <w:proofErr w:type="gramStart"/>
      <w:r w:rsidRPr="00734464">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34464">
        <w:rPr>
          <w:rFonts w:ascii="GHEA Grapalat" w:hAnsi="GHEA Grapalat"/>
          <w:sz w:val="24"/>
          <w:szCs w:val="24"/>
        </w:rPr>
        <w:t xml:space="preserve">, </w:t>
      </w:r>
      <w:proofErr w:type="gramStart"/>
      <w:r w:rsidRPr="00734464">
        <w:rPr>
          <w:rFonts w:ascii="GHEA Grapalat" w:hAnsi="GHEA Grapalat"/>
          <w:sz w:val="24"/>
          <w:szCs w:val="24"/>
        </w:rPr>
        <w:t>в которой такое лицо имеет долю (пай), подала заявку на участие в данной процедуре.</w:t>
      </w:r>
      <w:proofErr w:type="gramEnd"/>
      <w:r w:rsidRPr="00734464">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 xml:space="preserve">Не </w:t>
      </w:r>
      <w:proofErr w:type="gramStart"/>
      <w:r w:rsidRPr="00734464">
        <w:rPr>
          <w:rFonts w:ascii="GHEA Grapalat" w:hAnsi="GHEA Grapalat"/>
          <w:sz w:val="24"/>
          <w:szCs w:val="24"/>
        </w:rPr>
        <w:t>позднее</w:t>
      </w:r>
      <w:proofErr w:type="gramEnd"/>
      <w:r w:rsidRPr="00734464">
        <w:rPr>
          <w:rFonts w:ascii="GHEA Grapalat" w:hAnsi="GHEA Grapalat"/>
          <w:sz w:val="24"/>
          <w:szCs w:val="24"/>
        </w:rPr>
        <w:t xml:space="preserve">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w:t>
      </w:r>
      <w:r w:rsidR="00082F73">
        <w:rPr>
          <w:rFonts w:ascii="GHEA Grapalat" w:hAnsi="GHEA Grapalat"/>
          <w:sz w:val="24"/>
          <w:szCs w:val="24"/>
        </w:rPr>
        <w:t>бумажной</w:t>
      </w:r>
      <w:r w:rsidR="001E4A24" w:rsidRPr="00734464">
        <w:rPr>
          <w:rFonts w:ascii="GHEA Grapalat" w:hAnsi="GHEA Grapalat"/>
          <w:sz w:val="24"/>
          <w:szCs w:val="24"/>
        </w:rPr>
        <w:t xml:space="preserve">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proofErr w:type="gramStart"/>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w:t>
      </w:r>
      <w:proofErr w:type="gramEnd"/>
      <w:r w:rsidRPr="00734464">
        <w:rPr>
          <w:rFonts w:ascii="GHEA Grapalat" w:hAnsi="GHEA Grapalat"/>
        </w:rPr>
        <w:t xml:space="preserve"> </w:t>
      </w:r>
      <w:proofErr w:type="gramStart"/>
      <w:r w:rsidRPr="00734464">
        <w:rPr>
          <w:rFonts w:ascii="GHEA Grapalat" w:hAnsi="GHEA Grapalat"/>
        </w:rPr>
        <w:t xml:space="preserve">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proofErr w:type="gramStart"/>
      <w:r w:rsidR="00A31DCA" w:rsidRPr="00734464">
        <w:rPr>
          <w:rFonts w:ascii="GHEA Grapalat" w:hAnsi="GHEA Grapalat"/>
        </w:rPr>
        <w:t xml:space="preserve"> Е</w:t>
      </w:r>
      <w:proofErr w:type="gramEnd"/>
      <w:r w:rsidR="00A31DCA" w:rsidRPr="00734464">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734464">
        <w:rPr>
          <w:rFonts w:ascii="GHEA Grapalat" w:hAnsi="GHEA Grapalat"/>
          <w:sz w:val="24"/>
          <w:szCs w:val="24"/>
        </w:rPr>
        <w:t xml:space="preserve"> </w:t>
      </w:r>
      <w:r w:rsidR="00A23E7B" w:rsidRPr="00734464">
        <w:rPr>
          <w:rFonts w:ascii="GHEA Grapalat" w:hAnsi="GHEA Grapalat"/>
          <w:sz w:val="24"/>
          <w:szCs w:val="24"/>
        </w:rPr>
        <w:t>.</w:t>
      </w:r>
      <w:proofErr w:type="gramEnd"/>
      <w:r w:rsidR="00A23E7B" w:rsidRPr="00734464">
        <w:rPr>
          <w:rFonts w:ascii="GHEA Grapalat" w:hAnsi="GHEA Grapalat"/>
        </w:rPr>
        <w:t xml:space="preserve"> </w:t>
      </w:r>
      <w:r w:rsidR="00A23E7B" w:rsidRPr="00734464">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sidR="00082F73">
        <w:rPr>
          <w:rFonts w:ascii="GHEA Grapalat" w:hAnsi="GHEA Grapalat"/>
          <w:sz w:val="24"/>
          <w:szCs w:val="24"/>
        </w:rPr>
        <w:t>бумажной</w:t>
      </w:r>
      <w:r w:rsidR="00A23E7B" w:rsidRPr="00734464">
        <w:rPr>
          <w:rFonts w:ascii="GHEA Grapalat" w:hAnsi="GHEA Grapalat"/>
          <w:sz w:val="24"/>
          <w:szCs w:val="24"/>
        </w:rPr>
        <w:t xml:space="preserve"> почты, указанной в настоящем приглашении, на электронную почту участника.</w:t>
      </w:r>
    </w:p>
    <w:p w:rsidR="002B121D" w:rsidRPr="00734464" w:rsidRDefault="00A150A9" w:rsidP="008923EC">
      <w:pPr>
        <w:pStyle w:val="23"/>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proofErr w:type="gramStart"/>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w:t>
      </w:r>
      <w:r w:rsidR="00082F73">
        <w:rPr>
          <w:rFonts w:ascii="GHEA Grapalat" w:hAnsi="GHEA Grapalat"/>
        </w:rPr>
        <w:t>бумажной</w:t>
      </w:r>
      <w:r w:rsidR="00A150A9" w:rsidRPr="00734464">
        <w:rPr>
          <w:rFonts w:ascii="GHEA Grapalat" w:hAnsi="GHEA Grapalat"/>
        </w:rPr>
        <w:t xml:space="preserve"> почты на отмеченный в настоящем приглашении электронный адрес секретаря комиссии. </w:t>
      </w:r>
      <w:proofErr w:type="gramEnd"/>
    </w:p>
    <w:p w:rsidR="00265D18" w:rsidRPr="00734464" w:rsidRDefault="00265D18" w:rsidP="008923EC">
      <w:pPr>
        <w:widowControl w:val="0"/>
        <w:ind w:firstLine="567"/>
        <w:jc w:val="both"/>
        <w:rPr>
          <w:rFonts w:ascii="GHEA Grapalat" w:hAnsi="GHEA Grapalat"/>
        </w:rPr>
      </w:pPr>
      <w:r w:rsidRPr="00734464">
        <w:rPr>
          <w:rFonts w:ascii="GHEA Grapalat" w:hAnsi="GHEA Grapalat"/>
        </w:rPr>
        <w:t xml:space="preserve">При обмене сведениями (документами) электронным способом участник удостоверяет сведения (документы) </w:t>
      </w:r>
      <w:r w:rsidR="00082F73">
        <w:rPr>
          <w:rFonts w:ascii="GHEA Grapalat" w:hAnsi="GHEA Grapalat"/>
        </w:rPr>
        <w:t>бумажной</w:t>
      </w:r>
      <w:r w:rsidRPr="00734464">
        <w:rPr>
          <w:rFonts w:ascii="GHEA Grapalat" w:hAnsi="GHEA Grapalat"/>
        </w:rPr>
        <w:t xml:space="preserve">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274C9E">
        <w:rPr>
          <w:rFonts w:ascii="GHEA Grapalat" w:hAnsi="GHEA Grapalat"/>
        </w:rPr>
        <w:t>«</w:t>
      </w:r>
      <w:r w:rsidRPr="00734464">
        <w:rPr>
          <w:rFonts w:ascii="GHEA Grapalat" w:hAnsi="GHEA Grapalat"/>
        </w:rPr>
        <w:t>Об идентификационных картах</w:t>
      </w:r>
      <w:r w:rsidR="00274C9E">
        <w:rPr>
          <w:rFonts w:ascii="GHEA Grapalat" w:hAnsi="GHEA Grapalat"/>
        </w:rPr>
        <w:t>»</w:t>
      </w:r>
      <w:r w:rsidRPr="00734464">
        <w:rPr>
          <w:rFonts w:ascii="GHEA Grapalat" w:hAnsi="GHEA Grapalat"/>
        </w:rPr>
        <w:t>,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w:t>
      </w:r>
      <w:r w:rsidR="00082F73">
        <w:rPr>
          <w:rFonts w:ascii="GHEA Grapalat" w:hAnsi="GHEA Grapalat"/>
          <w:sz w:val="24"/>
          <w:szCs w:val="24"/>
        </w:rPr>
        <w:t>бумажной</w:t>
      </w:r>
      <w:r w:rsidRPr="00734464">
        <w:rPr>
          <w:rFonts w:ascii="GHEA Grapalat" w:hAnsi="GHEA Grapalat"/>
          <w:sz w:val="24"/>
          <w:szCs w:val="24"/>
        </w:rPr>
        <w:t xml:space="preserve">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23"/>
        <w:widowControl w:val="0"/>
        <w:spacing w:line="240" w:lineRule="auto"/>
        <w:ind w:firstLine="567"/>
        <w:rPr>
          <w:rFonts w:ascii="GHEA Grapalat" w:hAnsi="GHEA Grapalat" w:cs="Sylfaen"/>
          <w:sz w:val="24"/>
          <w:szCs w:val="24"/>
        </w:rPr>
      </w:pPr>
      <w:r w:rsidRPr="00734464">
        <w:rPr>
          <w:rFonts w:ascii="GHEA Grapalat" w:hAnsi="GHEA Grapalat"/>
          <w:sz w:val="24"/>
          <w:szCs w:val="24"/>
        </w:rPr>
        <w:t xml:space="preserve">Включаемые в заявку документы, утвержденные </w:t>
      </w:r>
      <w:r w:rsidR="00082F73">
        <w:rPr>
          <w:rFonts w:ascii="GHEA Grapalat" w:hAnsi="GHEA Grapalat"/>
          <w:sz w:val="24"/>
          <w:szCs w:val="24"/>
        </w:rPr>
        <w:t>бумажной</w:t>
      </w:r>
      <w:r w:rsidRPr="00734464">
        <w:rPr>
          <w:rFonts w:ascii="GHEA Grapalat" w:hAnsi="GHEA Grapalat"/>
          <w:sz w:val="24"/>
          <w:szCs w:val="24"/>
        </w:rPr>
        <w:t xml:space="preserve">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23"/>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af6"/>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w:t>
      </w:r>
      <w:proofErr w:type="gramStart"/>
      <w:r w:rsidR="000702A0" w:rsidRPr="00734464">
        <w:rPr>
          <w:rFonts w:ascii="GHEA Grapalat" w:hAnsi="GHEA Grapalat"/>
        </w:rPr>
        <w:t>комиссии</w:t>
      </w:r>
      <w:proofErr w:type="gramEnd"/>
      <w:r w:rsidR="000702A0" w:rsidRPr="00734464">
        <w:rPr>
          <w:rFonts w:ascii="GHEA Grapalat" w:hAnsi="GHEA Grapalat"/>
        </w:rPr>
        <w:t xml:space="preserve">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A92115">
        <w:rPr>
          <w:rFonts w:ascii="GHEA Grapalat" w:hAnsi="GHEA Grapalat"/>
          <w:sz w:val="24"/>
          <w:szCs w:val="24"/>
        </w:rPr>
        <w:t>20</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Комиссия может проверить </w:t>
      </w:r>
      <w:proofErr w:type="gramStart"/>
      <w:r w:rsidRPr="00734464">
        <w:rPr>
          <w:rFonts w:ascii="GHEA Grapalat" w:hAnsi="GHEA Grapalat"/>
          <w:sz w:val="24"/>
          <w:szCs w:val="24"/>
        </w:rPr>
        <w:t>подлинность</w:t>
      </w:r>
      <w:proofErr w:type="gramEnd"/>
      <w:r w:rsidRPr="00734464">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34464">
        <w:rPr>
          <w:rFonts w:ascii="GHEA Grapalat" w:hAnsi="GHEA Grapalat"/>
          <w:sz w:val="24"/>
          <w:szCs w:val="24"/>
        </w:rPr>
        <w:t>предоставляют письменное заключение</w:t>
      </w:r>
      <w:proofErr w:type="gramEnd"/>
      <w:r w:rsidRPr="00734464">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23"/>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lastRenderedPageBreak/>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A92115">
        <w:rPr>
          <w:rFonts w:ascii="GHEA Grapalat" w:hAnsi="GHEA Grapalat"/>
          <w:sz w:val="24"/>
          <w:szCs w:val="24"/>
        </w:rPr>
        <w:t>20</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23"/>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00274C9E">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00274C9E">
        <w:rPr>
          <w:rFonts w:ascii="GHEA Grapalat" w:hAnsi="GHEA Grapalat"/>
          <w:sz w:val="24"/>
          <w:szCs w:val="24"/>
        </w:rPr>
        <w:t>«</w:t>
      </w:r>
      <w:r w:rsidRPr="00734464">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23"/>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734464">
        <w:rPr>
          <w:rFonts w:ascii="GHEA Grapalat" w:hAnsi="GHEA Grapalat"/>
        </w:rPr>
        <w:lastRenderedPageBreak/>
        <w:t>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w:t>
      </w:r>
      <w:proofErr w:type="gramStart"/>
      <w:r w:rsidRPr="00734464">
        <w:rPr>
          <w:rFonts w:ascii="GHEA Grapalat" w:hAnsi="GHEA Grapalat"/>
        </w:rPr>
        <w:t>,</w:t>
      </w:r>
      <w:proofErr w:type="gramEnd"/>
      <w:r w:rsidRPr="00734464">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10.2 Размер обеспечения квалификации равен размеру ценового предложения отобранного участника. 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370E40">
        <w:rPr>
          <w:rFonts w:ascii="GHEA Grapalat" w:hAnsi="GHEA Grapalat" w:cs="Sylfaen"/>
        </w:rPr>
        <w:t>по</w:t>
      </w:r>
      <w:proofErr w:type="gramEnd"/>
      <w:r w:rsidRPr="00370E40">
        <w:rPr>
          <w:rFonts w:ascii="GHEA Grapalat" w:hAnsi="GHEA Grapalat" w:cs="Sylfaen"/>
        </w:rPr>
        <w:t xml:space="preserve"> более </w:t>
      </w:r>
      <w:proofErr w:type="gramStart"/>
      <w:r w:rsidRPr="00370E40">
        <w:rPr>
          <w:rFonts w:ascii="GHEA Grapalat" w:hAnsi="GHEA Grapalat" w:cs="Sylfaen"/>
        </w:rPr>
        <w:t>чем</w:t>
      </w:r>
      <w:proofErr w:type="gramEnd"/>
      <w:r w:rsidRPr="00370E40">
        <w:rPr>
          <w:rFonts w:ascii="GHEA Grapalat" w:hAnsi="GHEA Grapalat" w:cs="Sylfaen"/>
        </w:rPr>
        <w:t xml:space="preserve"> одному лоту и общая цена заключаемого с последним договора превышает 10 млн. </w:t>
      </w:r>
      <w:proofErr w:type="spellStart"/>
      <w:r w:rsidR="00274C9E" w:rsidRPr="00370E40">
        <w:rPr>
          <w:rFonts w:ascii="GHEA Grapalat" w:hAnsi="GHEA Grapalat" w:cs="Sylfaen"/>
        </w:rPr>
        <w:t>Д</w:t>
      </w:r>
      <w:r w:rsidRPr="00370E40">
        <w:rPr>
          <w:rFonts w:ascii="GHEA Grapalat" w:hAnsi="GHEA Grapalat" w:cs="Sylfaen"/>
        </w:rPr>
        <w:t>рамов</w:t>
      </w:r>
      <w:proofErr w:type="spellEnd"/>
      <w:r w:rsidRPr="00370E40">
        <w:rPr>
          <w:rFonts w:ascii="GHEA Grapalat" w:hAnsi="GHEA Grapalat" w:cs="Sylfaen"/>
        </w:rPr>
        <w:t xml:space="preserve"> </w:t>
      </w:r>
      <w:proofErr w:type="spellStart"/>
      <w:r w:rsidRPr="00370E40">
        <w:rPr>
          <w:rFonts w:ascii="GHEA Grapalat" w:hAnsi="GHEA Grapalat" w:cs="Sylfaen"/>
        </w:rPr>
        <w:t>драмов</w:t>
      </w:r>
      <w:proofErr w:type="spellEnd"/>
      <w:r w:rsidRPr="00370E40">
        <w:rPr>
          <w:rFonts w:ascii="GHEA Grapalat" w:hAnsi="GHEA Grapalat" w:cs="Sylfaen"/>
        </w:rPr>
        <w:t xml:space="preserve">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w:t>
      </w:r>
      <w:r w:rsidRPr="00370E40">
        <w:rPr>
          <w:rFonts w:ascii="GHEA Grapalat" w:hAnsi="GHEA Grapalat"/>
        </w:rPr>
        <w:lastRenderedPageBreak/>
        <w:t xml:space="preserve">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AC33E4" w:rsidRPr="00AC33E4"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70E40">
        <w:rPr>
          <w:rStyle w:val="af6"/>
          <w:rFonts w:ascii="GHEA Grapalat" w:hAnsi="GHEA Grapalat"/>
        </w:rPr>
        <w:footnoteReference w:customMarkFollows="1" w:id="8"/>
        <w:t>13</w:t>
      </w:r>
      <w:r w:rsidRPr="00370E40">
        <w:rPr>
          <w:rFonts w:ascii="GHEA Grapalat" w:hAnsi="GHEA Grapalat"/>
        </w:rPr>
        <w:t xml:space="preserve"> </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370E40">
        <w:rPr>
          <w:rStyle w:val="af6"/>
          <w:rFonts w:ascii="GHEA Grapalat" w:hAnsi="GHEA Grapalat"/>
        </w:rPr>
        <w:footnoteReference w:customMarkFollows="1" w:id="9"/>
        <w:t>14</w:t>
      </w:r>
      <w:r w:rsidRPr="00370E40">
        <w:rPr>
          <w:rFonts w:ascii="GHEA Grapalat" w:hAnsi="GHEA Grapalat"/>
        </w:rPr>
        <w:t>.</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в лотах и участник признается отобранным участником </w:t>
      </w:r>
      <w:proofErr w:type="gramStart"/>
      <w:r w:rsidRPr="00370E40">
        <w:rPr>
          <w:rFonts w:ascii="GHEA Grapalat" w:hAnsi="GHEA Grapalat"/>
        </w:rPr>
        <w:t>по</w:t>
      </w:r>
      <w:proofErr w:type="gramEnd"/>
      <w:r w:rsidRPr="00370E40">
        <w:rPr>
          <w:rFonts w:ascii="GHEA Grapalat" w:hAnsi="GHEA Grapalat"/>
        </w:rPr>
        <w:t xml:space="preserve"> более </w:t>
      </w:r>
      <w:proofErr w:type="gramStart"/>
      <w:r w:rsidRPr="00370E40">
        <w:rPr>
          <w:rFonts w:ascii="GHEA Grapalat" w:hAnsi="GHEA Grapalat"/>
        </w:rPr>
        <w:t>чем</w:t>
      </w:r>
      <w:proofErr w:type="gramEnd"/>
      <w:r w:rsidRPr="00370E40">
        <w:rPr>
          <w:rFonts w:ascii="GHEA Grapalat" w:hAnsi="GHEA Grapalat"/>
        </w:rPr>
        <w:t xml:space="preserve"> одному лоту и общая цена заключаемого с последним договора превышает 10 млн. </w:t>
      </w:r>
      <w:proofErr w:type="spellStart"/>
      <w:r w:rsidR="00274C9E" w:rsidRPr="00370E40">
        <w:rPr>
          <w:rFonts w:ascii="GHEA Grapalat" w:hAnsi="GHEA Grapalat"/>
        </w:rPr>
        <w:t>Д</w:t>
      </w:r>
      <w:r w:rsidRPr="00370E40">
        <w:rPr>
          <w:rFonts w:ascii="GHEA Grapalat" w:hAnsi="GHEA Grapalat"/>
        </w:rPr>
        <w:t>рамов</w:t>
      </w:r>
      <w:proofErr w:type="spellEnd"/>
      <w:r w:rsidRPr="00370E40">
        <w:rPr>
          <w:rFonts w:ascii="GHEA Grapalat" w:hAnsi="GHEA Grapalat"/>
        </w:rPr>
        <w:t xml:space="preserve"> РА, то обеспечение договора представляется в виде банковской гарантии или наличных денег в размере общей цены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70E40">
        <w:rPr>
          <w:rFonts w:ascii="GHEA Grapalat" w:hAnsi="GHEA Grapalat"/>
        </w:rPr>
        <w:t>возврату</w:t>
      </w:r>
      <w:proofErr w:type="gramEnd"/>
      <w:r w:rsidRPr="00370E40">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00274C9E">
        <w:rPr>
          <w:rFonts w:ascii="GHEA Grapalat" w:hAnsi="GHEA Grapalat"/>
        </w:rPr>
        <w:t>«</w:t>
      </w:r>
      <w:r w:rsidRPr="009044F1">
        <w:rPr>
          <w:rFonts w:ascii="GHEA Grapalat" w:hAnsi="GHEA Grapalat"/>
        </w:rPr>
        <w:t>900008000</w:t>
      </w:r>
      <w:r>
        <w:rPr>
          <w:rFonts w:ascii="GHEA Grapalat" w:hAnsi="GHEA Grapalat"/>
        </w:rPr>
        <w:t>66</w:t>
      </w:r>
      <w:r w:rsidRPr="009044F1">
        <w:rPr>
          <w:rFonts w:ascii="GHEA Grapalat" w:hAnsi="GHEA Grapalat"/>
        </w:rPr>
        <w:t>4</w:t>
      </w:r>
      <w:r w:rsidR="00274C9E">
        <w:rPr>
          <w:rFonts w:ascii="GHEA Grapalat" w:hAnsi="GHEA Grapalat"/>
        </w:rPr>
        <w:t>»</w:t>
      </w:r>
      <w:r w:rsidRPr="009044F1">
        <w:rPr>
          <w:rFonts w:ascii="GHEA Grapalat" w:hAnsi="GHEA Grapalat"/>
        </w:rPr>
        <w:t>, открытый в Центральном казначействе на имя уполномоченного органа.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t>10.4</w:t>
      </w:r>
      <w:proofErr w:type="gramStart"/>
      <w:r>
        <w:rPr>
          <w:rFonts w:ascii="GHEA Grapalat" w:hAnsi="GHEA Grapalat"/>
        </w:rPr>
        <w:t xml:space="preserve"> Е</w:t>
      </w:r>
      <w:proofErr w:type="gramEnd"/>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w:t>
      </w:r>
      <w:r w:rsidRPr="009044F1">
        <w:rPr>
          <w:rFonts w:ascii="GHEA Grapalat" w:hAnsi="GHEA Grapalat"/>
        </w:rPr>
        <w:lastRenderedPageBreak/>
        <w:t>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w:t>
      </w:r>
      <w:r w:rsidR="00274C9E">
        <w:rPr>
          <w:rFonts w:ascii="GHEA Grapalat" w:hAnsi="GHEA Grapalat"/>
        </w:rPr>
        <w:t>—</w:t>
      </w:r>
      <w:r w:rsidRPr="009044F1">
        <w:rPr>
          <w:rFonts w:ascii="GHEA Grapalat" w:hAnsi="GHEA Grapalat"/>
        </w:rPr>
        <w:t xml:space="preserve">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AC33E4" w:rsidRDefault="00AC33E4" w:rsidP="00AC33E4">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Pr>
          <w:rFonts w:ascii="GHEA Grapalat" w:hAnsi="GHEA Grapalat"/>
        </w:rPr>
        <w:t>и 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 xml:space="preserve"> 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roofErr w:type="gramEnd"/>
    </w:p>
    <w:p w:rsidR="00AC33E4" w:rsidRPr="00F03EE6" w:rsidRDefault="00AC33E4" w:rsidP="00AC33E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sidR="00274C9E">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w:t>
      </w:r>
      <w:proofErr w:type="gramStart"/>
      <w:r w:rsidRPr="000811C1">
        <w:rPr>
          <w:rFonts w:ascii="GHEA Grapalat" w:hAnsi="GHEA Grapalat" w:cs="Sylfaen"/>
        </w:rPr>
        <w:t>в-</w:t>
      </w:r>
      <w:proofErr w:type="gramEnd"/>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AC33E4" w:rsidRPr="00625529" w:rsidRDefault="00AC33E4" w:rsidP="00AC33E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AC33E4" w:rsidRPr="009044F1"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af6"/>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274C9E">
        <w:rPr>
          <w:rFonts w:ascii="GHEA Grapalat" w:hAnsi="GHEA Grapalat"/>
        </w:rPr>
        <w:t>«</w:t>
      </w:r>
      <w:r w:rsidRPr="00734464">
        <w:rPr>
          <w:rFonts w:ascii="GHEA Grapalat" w:hAnsi="GHEA Grapalat"/>
        </w:rPr>
        <w:t>900008000482</w:t>
      </w:r>
      <w:r w:rsidR="00274C9E">
        <w:rPr>
          <w:rFonts w:ascii="GHEA Grapalat" w:hAnsi="GHEA Grapalat"/>
        </w:rPr>
        <w:t>»</w:t>
      </w:r>
      <w:r w:rsidRPr="00734464">
        <w:rPr>
          <w:rFonts w:ascii="GHEA Grapalat" w:hAnsi="GHEA Grapalat"/>
        </w:rPr>
        <w:t xml:space="preserve">.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734464">
        <w:rPr>
          <w:rFonts w:ascii="GHEA Grapalat" w:hAnsi="GHEA Grapalat"/>
        </w:rPr>
        <w:t>ул</w:t>
      </w:r>
      <w:proofErr w:type="gramStart"/>
      <w:r w:rsidRPr="00734464">
        <w:rPr>
          <w:rFonts w:ascii="GHEA Grapalat" w:hAnsi="GHEA Grapalat"/>
        </w:rPr>
        <w:t>.М</w:t>
      </w:r>
      <w:proofErr w:type="gramEnd"/>
      <w:r w:rsidRPr="00734464">
        <w:rPr>
          <w:rFonts w:ascii="GHEA Grapalat" w:hAnsi="GHEA Grapalat"/>
        </w:rPr>
        <w:t>елик-Адамян</w:t>
      </w:r>
      <w:proofErr w:type="spellEnd"/>
      <w:r w:rsidRPr="00734464">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sidRPr="00734464">
          <w:rPr>
            <w:rStyle w:val="a9"/>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proofErr w:type="gramStart"/>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734464">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34464">
        <w:rPr>
          <w:rFonts w:ascii="GHEA Grapalat" w:hAnsi="GHEA Grapalat"/>
        </w:rPr>
        <w:t>плату</w:t>
      </w:r>
      <w:proofErr w:type="gramEnd"/>
      <w:r w:rsidRPr="00734464">
        <w:rPr>
          <w:rFonts w:ascii="GHEA Grapalat" w:hAnsi="GHEA Grapalat"/>
        </w:rPr>
        <w:t xml:space="preserve">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734464">
        <w:rPr>
          <w:rFonts w:ascii="GHEA Grapalat" w:hAnsi="GHEA Grapalat"/>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w:t>
      </w:r>
      <w:r w:rsidR="00082F73">
        <w:rPr>
          <w:rFonts w:ascii="GHEA Grapalat" w:hAnsi="GHEA Grapalat"/>
        </w:rPr>
        <w:t>бумажной</w:t>
      </w:r>
      <w:r w:rsidR="00D51669" w:rsidRPr="00734464">
        <w:rPr>
          <w:rFonts w:ascii="GHEA Grapalat" w:hAnsi="GHEA Grapalat"/>
        </w:rPr>
        <w:t xml:space="preserve"> почты, </w:t>
      </w:r>
      <w:proofErr w:type="spellStart"/>
      <w:r w:rsidR="00D51669" w:rsidRPr="00734464">
        <w:rPr>
          <w:rFonts w:ascii="GHEA Grapalat" w:hAnsi="GHEA Grapalat"/>
        </w:rPr>
        <w:t>указаннօй</w:t>
      </w:r>
      <w:proofErr w:type="spellEnd"/>
      <w:r w:rsidR="00D51669" w:rsidRPr="00734464">
        <w:rPr>
          <w:rFonts w:ascii="GHEA Grapalat" w:hAnsi="GHEA Grapalat"/>
        </w:rPr>
        <w:t xml:space="preserve">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734464">
        <w:rPr>
          <w:rFonts w:ascii="GHEA Grapalat" w:hAnsi="GHEA Grapalat"/>
        </w:rPr>
        <w:t xml:space="preserve">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w:t>
      </w:r>
      <w:proofErr w:type="gramStart"/>
      <w:r w:rsidR="00A677CD" w:rsidRPr="00734464">
        <w:rPr>
          <w:rFonts w:ascii="GHEA Grapalat" w:hAnsi="GHEA Grapalat"/>
        </w:rPr>
        <w:t xml:space="preserve"> В</w:t>
      </w:r>
      <w:proofErr w:type="gramEnd"/>
      <w:r w:rsidR="00A677CD" w:rsidRPr="00734464">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734464">
        <w:rPr>
          <w:rFonts w:ascii="GHEA Grapalat" w:hAnsi="GHEA Grapalat"/>
        </w:rPr>
        <w:t>,</w:t>
      </w:r>
      <w:proofErr w:type="gramEnd"/>
      <w:r w:rsidR="00A677CD" w:rsidRPr="00734464">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.10</w:t>
      </w:r>
      <w:proofErr w:type="gramStart"/>
      <w:r w:rsidR="00A677CD" w:rsidRPr="00734464">
        <w:rPr>
          <w:rFonts w:ascii="GHEA Grapalat" w:hAnsi="GHEA Grapalat" w:cs="Sylfaen"/>
        </w:rPr>
        <w:t xml:space="preserve"> В</w:t>
      </w:r>
      <w:proofErr w:type="gramEnd"/>
      <w:r w:rsidR="00A677CD" w:rsidRPr="00734464">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 xml:space="preserve">Рассмотрение жалобы </w:t>
      </w:r>
      <w:proofErr w:type="gramStart"/>
      <w:r w:rsidR="002C605B" w:rsidRPr="00734464">
        <w:rPr>
          <w:rFonts w:ascii="GHEA Grapalat" w:hAnsi="GHEA Grapalat"/>
        </w:rPr>
        <w:t>осуществляется</w:t>
      </w:r>
      <w:proofErr w:type="gramEnd"/>
      <w:r w:rsidR="002C605B" w:rsidRPr="00734464">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00274C9E" w:rsidRPr="00734464">
        <w:rPr>
          <w:rFonts w:ascii="GHEA Grapalat" w:hAnsi="GHEA Grapalat"/>
        </w:rPr>
        <w:t>З</w:t>
      </w:r>
      <w:r w:rsidRPr="00734464">
        <w:rPr>
          <w:rFonts w:ascii="GHEA Grapalat" w:hAnsi="GHEA Grapalat"/>
        </w:rPr>
        <w:t>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proofErr w:type="gramStart"/>
      <w:r w:rsidRPr="00734464">
        <w:rPr>
          <w:rFonts w:ascii="GHEA Grapalat" w:hAnsi="GHEA Grapalat"/>
        </w:rPr>
        <w:t>б</w:t>
      </w:r>
      <w:proofErr w:type="gramEnd"/>
      <w:r w:rsidRPr="00734464">
        <w:rPr>
          <w:rFonts w:ascii="GHEA Grapalat" w:hAnsi="GHEA Grapalat"/>
        </w:rPr>
        <w:t>.</w:t>
      </w:r>
      <w:r w:rsidR="00D334B6" w:rsidRPr="00734464">
        <w:rPr>
          <w:rFonts w:ascii="GHEA Grapalat" w:hAnsi="GHEA Grapalat"/>
        </w:rPr>
        <w:tab/>
      </w:r>
      <w:r w:rsidR="00274C9E" w:rsidRPr="00734464">
        <w:rPr>
          <w:rFonts w:ascii="GHEA Grapalat" w:hAnsi="GHEA Grapalat"/>
        </w:rPr>
        <w:t>О</w:t>
      </w:r>
      <w:r w:rsidRPr="00734464">
        <w:rPr>
          <w:rFonts w:ascii="GHEA Grapalat" w:hAnsi="GHEA Grapalat"/>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734464">
        <w:rPr>
          <w:rFonts w:ascii="GHEA Grapalat" w:hAnsi="GHEA Grapalat"/>
        </w:rPr>
        <w:t>рассматривающего</w:t>
      </w:r>
      <w:proofErr w:type="spellEnd"/>
      <w:proofErr w:type="gramEnd"/>
      <w:r w:rsidR="001A070B" w:rsidRPr="00734464">
        <w:rPr>
          <w:rFonts w:ascii="GHEA Grapalat" w:hAnsi="GHEA Grapalat"/>
        </w:rPr>
        <w:t xml:space="preserve">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 xml:space="preserve">обороны и национальной безопасности, необходимо продолжить процесс </w:t>
      </w:r>
      <w:proofErr w:type="spellStart"/>
      <w:r w:rsidRPr="00734464">
        <w:rPr>
          <w:rFonts w:ascii="GHEA Grapalat" w:hAnsi="GHEA Grapalat"/>
        </w:rPr>
        <w:t>закупки</w:t>
      </w:r>
      <w:proofErr w:type="gramStart"/>
      <w:r w:rsidRPr="00734464">
        <w:rPr>
          <w:rFonts w:ascii="GHEA Grapalat" w:hAnsi="GHEA Grapalat"/>
        </w:rPr>
        <w:t>.</w:t>
      </w:r>
      <w:r w:rsidR="00996C19" w:rsidRPr="00734464">
        <w:rPr>
          <w:rFonts w:ascii="GHEA Grapalat" w:hAnsi="GHEA Grapalat"/>
        </w:rPr>
        <w:t>Л</w:t>
      </w:r>
      <w:proofErr w:type="gramEnd"/>
      <w:r w:rsidR="00996C19" w:rsidRPr="00734464">
        <w:rPr>
          <w:rFonts w:ascii="GHEA Grapalat" w:hAnsi="GHEA Grapalat"/>
        </w:rPr>
        <w:t>ицо</w:t>
      </w:r>
      <w:proofErr w:type="spellEnd"/>
      <w:r w:rsidR="00996C19" w:rsidRPr="00734464">
        <w:rPr>
          <w:rFonts w:ascii="GHEA Grapalat" w:hAnsi="GHEA Grapalat"/>
        </w:rPr>
        <w:t xml:space="preserve">,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aa"/>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00274C9E">
        <w:rPr>
          <w:rFonts w:ascii="GHEA Grapalat" w:hAnsi="GHEA Grapalat"/>
          <w:b/>
        </w:rPr>
        <w:t>«</w:t>
      </w:r>
      <w:r w:rsidRPr="00734464">
        <w:rPr>
          <w:rFonts w:ascii="GHEA Grapalat" w:hAnsi="GHEA Grapalat"/>
          <w:b/>
        </w:rPr>
        <w:t>критерий Пригодности</w:t>
      </w:r>
      <w:r w:rsidR="00274C9E">
        <w:rPr>
          <w:rFonts w:ascii="GHEA Grapalat" w:hAnsi="GHEA Grapalat"/>
          <w:b/>
        </w:rPr>
        <w:t>»</w:t>
      </w:r>
      <w:r w:rsidRPr="00734464">
        <w:rPr>
          <w:rFonts w:ascii="GHEA Grapalat" w:hAnsi="GHEA Grapalat"/>
          <w:b/>
        </w:rPr>
        <w:t>;</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274C9E">
        <w:rPr>
          <w:rFonts w:ascii="GHEA Grapalat" w:hAnsi="GHEA Grapalat"/>
        </w:rPr>
        <w:t>—</w:t>
      </w:r>
      <w:proofErr w:type="spellStart"/>
      <w:r w:rsidR="00EB3C28" w:rsidRPr="00734464">
        <w:rPr>
          <w:rFonts w:ascii="GHEA Grapalat" w:hAnsi="GHEA Grapalat"/>
        </w:rPr>
        <w:t>объявлени</w:t>
      </w:r>
      <w:proofErr w:type="spellEnd"/>
      <w:proofErr w:type="gramStart"/>
      <w:r w:rsidR="00EB3C28" w:rsidRPr="00734464">
        <w:rPr>
          <w:rFonts w:ascii="GHEA Grapalat" w:hAnsi="GHEA Grapalat"/>
          <w:lang w:val="en-US"/>
        </w:rPr>
        <w:t>e</w:t>
      </w:r>
      <w:proofErr w:type="gramEnd"/>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w:t>
      </w:r>
      <w:proofErr w:type="spellStart"/>
      <w:r w:rsidRPr="00734464">
        <w:rPr>
          <w:rFonts w:ascii="GHEA Grapalat" w:hAnsi="GHEA Grapalat"/>
        </w:rPr>
        <w:t>утвержденн</w:t>
      </w:r>
      <w:proofErr w:type="spellEnd"/>
      <w:proofErr w:type="gramStart"/>
      <w:r w:rsidRPr="00734464">
        <w:rPr>
          <w:rFonts w:ascii="GHEA Grapalat" w:hAnsi="GHEA Grapalat"/>
          <w:lang w:val="en-US"/>
        </w:rPr>
        <w:t>o</w:t>
      </w:r>
      <w:proofErr w:type="gramEnd"/>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af6"/>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00274C9E">
        <w:rPr>
          <w:rFonts w:ascii="GHEA Grapalat" w:hAnsi="GHEA Grapalat"/>
          <w:b/>
        </w:rPr>
        <w:t>«</w:t>
      </w:r>
      <w:r w:rsidRPr="00734464">
        <w:rPr>
          <w:rFonts w:ascii="GHEA Grapalat" w:hAnsi="GHEA Grapalat"/>
          <w:b/>
        </w:rPr>
        <w:t>Финансовый критерий</w:t>
      </w:r>
      <w:r w:rsidR="00274C9E">
        <w:rPr>
          <w:rFonts w:ascii="GHEA Grapalat" w:hAnsi="GHEA Grapalat"/>
          <w:b/>
        </w:rPr>
        <w:t>»</w:t>
      </w:r>
      <w:r w:rsidRPr="00734464">
        <w:rPr>
          <w:rFonts w:ascii="GHEA Grapalat" w:hAnsi="GHEA Grapalat"/>
          <w:b/>
        </w:rPr>
        <w:t>;</w:t>
      </w:r>
    </w:p>
    <w:p w:rsidR="006224CD" w:rsidRDefault="00096865" w:rsidP="006224CD">
      <w:pPr>
        <w:widowControl w:val="0"/>
        <w:tabs>
          <w:tab w:val="left" w:pos="1134"/>
        </w:tabs>
        <w:ind w:firstLine="567"/>
        <w:jc w:val="both"/>
        <w:rPr>
          <w:rFonts w:ascii="GHEA Grapalat" w:hAnsi="GHEA Grapalat"/>
          <w:b/>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xml:space="preserve">; </w:t>
      </w:r>
      <w:r w:rsidR="006224CD" w:rsidRPr="00E441D1">
        <w:rPr>
          <w:rFonts w:ascii="GHEA Grapalat" w:hAnsi="GHEA Grapalat"/>
          <w:b/>
        </w:rPr>
        <w:t xml:space="preserve">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082F73">
        <w:rPr>
          <w:rFonts w:ascii="GHEA Grapalat" w:hAnsi="GHEA Grapalat"/>
          <w:sz w:val="24"/>
          <w:szCs w:val="24"/>
        </w:rPr>
        <w:t>Е174ОШ-ГХАПЦБ-20/01</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w:t>
      </w:r>
      <w:proofErr w:type="gramStart"/>
      <w:r w:rsidRPr="00734464">
        <w:rPr>
          <w:rFonts w:ascii="GHEA Grapalat" w:hAnsi="GHEA Grapalat"/>
          <w:b/>
        </w:rPr>
        <w:t>Е</w:t>
      </w:r>
      <w:r w:rsidR="00350210" w:rsidRPr="00734464">
        <w:rPr>
          <w:rFonts w:ascii="GHEA Grapalat" w:hAnsi="GHEA Grapalat"/>
          <w:b/>
        </w:rPr>
        <w:t>-</w:t>
      </w:r>
      <w:proofErr w:type="gramEnd"/>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 xml:space="preserve">желает участвовать в лоте (лотах)_______________________________ </w:t>
      </w:r>
      <w:proofErr w:type="gramStart"/>
      <w:r w:rsidRPr="00734464">
        <w:rPr>
          <w:rFonts w:ascii="GHEA Grapalat" w:hAnsi="GHEA Grapalat"/>
        </w:rPr>
        <w:t>объявленного</w:t>
      </w:r>
      <w:proofErr w:type="gramEnd"/>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082F73">
        <w:rPr>
          <w:rFonts w:ascii="GHEA Grapalat" w:hAnsi="GHEA Grapalat"/>
        </w:rPr>
        <w:t>Е174ОШ-ГХАПЦБ-20/01</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274C9E" w:rsidP="003740F4">
      <w:pPr>
        <w:ind w:left="4111"/>
        <w:jc w:val="both"/>
        <w:rPr>
          <w:rFonts w:ascii="GHEA Grapalat" w:hAnsi="GHEA Grapalat" w:cs="Arial"/>
          <w:sz w:val="16"/>
        </w:rPr>
      </w:pPr>
      <w:r w:rsidRPr="00734464">
        <w:rPr>
          <w:rFonts w:ascii="GHEA Grapalat" w:hAnsi="GHEA Grapalat"/>
          <w:sz w:val="16"/>
        </w:rPr>
        <w:t>Н</w:t>
      </w:r>
      <w:r w:rsidR="00374F4A" w:rsidRPr="00734464">
        <w:rPr>
          <w:rFonts w:ascii="GHEA Grapalat" w:hAnsi="GHEA Grapalat"/>
          <w:sz w:val="16"/>
        </w:rPr>
        <w:t>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w:t>
      </w:r>
      <w:r w:rsidR="00082F73">
        <w:rPr>
          <w:rFonts w:ascii="GHEA Grapalat" w:hAnsi="GHEA Grapalat"/>
        </w:rPr>
        <w:t>бумажной</w:t>
      </w:r>
      <w:r w:rsidR="00374F4A" w:rsidRPr="00734464">
        <w:rPr>
          <w:rFonts w:ascii="GHEA Grapalat" w:hAnsi="GHEA Grapalat"/>
        </w:rPr>
        <w:t xml:space="preserve">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 xml:space="preserve">адрес </w:t>
      </w:r>
      <w:r w:rsidR="00082F73">
        <w:rPr>
          <w:rFonts w:ascii="GHEA Grapalat" w:hAnsi="GHEA Grapalat"/>
          <w:sz w:val="16"/>
        </w:rPr>
        <w:t>бумажной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 xml:space="preserve">Настоящим _________________________________объявляет и </w:t>
      </w:r>
      <w:proofErr w:type="spellStart"/>
      <w:r w:rsidRPr="00734464">
        <w:rPr>
          <w:rFonts w:ascii="GHEA Grapalat" w:hAnsi="GHEA Grapalat"/>
        </w:rPr>
        <w:t>подтверждает</w:t>
      </w:r>
      <w:proofErr w:type="gramStart"/>
      <w:r w:rsidRPr="00734464">
        <w:rPr>
          <w:rFonts w:ascii="GHEA Grapalat" w:hAnsi="GHEA Grapalat"/>
        </w:rPr>
        <w:t>,ч</w:t>
      </w:r>
      <w:proofErr w:type="gramEnd"/>
      <w:r w:rsidRPr="00734464">
        <w:rPr>
          <w:rFonts w:ascii="GHEA Grapalat" w:hAnsi="GHEA Grapalat"/>
        </w:rPr>
        <w:t>то</w:t>
      </w:r>
      <w:proofErr w:type="spellEnd"/>
      <w:r w:rsidRPr="00734464">
        <w:rPr>
          <w:rFonts w:ascii="GHEA Grapalat" w:hAnsi="GHEA Grapalat"/>
        </w:rPr>
        <w:t>:</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aff"/>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w:t>
      </w:r>
      <w:proofErr w:type="gramStart"/>
      <w:r w:rsidRPr="00734464">
        <w:rPr>
          <w:rFonts w:ascii="GHEA Grapalat" w:hAnsi="GHEA Grapalat"/>
          <w:spacing w:val="-4"/>
        </w:rPr>
        <w:t>требованиям</w:t>
      </w:r>
      <w:proofErr w:type="gramEnd"/>
      <w:r w:rsidRPr="00734464">
        <w:rPr>
          <w:rFonts w:ascii="GHEA Grapalat" w:hAnsi="GHEA Grapalat"/>
          <w:spacing w:val="-4"/>
        </w:rPr>
        <w:t xml:space="preserve">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082F73">
        <w:rPr>
          <w:rFonts w:ascii="GHEA Grapalat" w:hAnsi="GHEA Grapalat"/>
        </w:rPr>
        <w:t>Е174ОШ-ГХАПЦБ-20/01</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aff"/>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082F73">
        <w:rPr>
          <w:rFonts w:ascii="GHEA Grapalat" w:hAnsi="GHEA Grapalat"/>
        </w:rPr>
        <w:t>Е174ОШ-ГХАПЦБ-20/01</w:t>
      </w:r>
      <w:r w:rsidRPr="00734464">
        <w:rPr>
          <w:rFonts w:ascii="GHEA Grapalat" w:hAnsi="GHEA Grapalat"/>
        </w:rPr>
        <w:t>*</w:t>
      </w:r>
    </w:p>
    <w:p w:rsidR="006B3E56" w:rsidRPr="00734464" w:rsidRDefault="006B3E56" w:rsidP="00B46D58">
      <w:pPr>
        <w:pStyle w:val="aff"/>
        <w:widowControl w:val="0"/>
        <w:numPr>
          <w:ilvl w:val="0"/>
          <w:numId w:val="22"/>
        </w:numPr>
        <w:tabs>
          <w:tab w:val="left" w:pos="567"/>
        </w:tabs>
        <w:spacing w:after="160"/>
        <w:jc w:val="both"/>
        <w:rPr>
          <w:rFonts w:ascii="GHEA Grapalat" w:hAnsi="GHEA Grapalat"/>
        </w:rPr>
      </w:pPr>
      <w:r w:rsidRPr="00734464">
        <w:rPr>
          <w:rFonts w:ascii="GHEA Grapalat" w:hAnsi="GHEA Grapalat"/>
        </w:rPr>
        <w:t xml:space="preserve">не допускал и (или) не допустит злоупотребления доминирующим положением и </w:t>
      </w:r>
      <w:proofErr w:type="spellStart"/>
      <w:r w:rsidRPr="00734464">
        <w:rPr>
          <w:rFonts w:ascii="GHEA Grapalat" w:hAnsi="GHEA Grapalat"/>
        </w:rPr>
        <w:t>антиконкурентного</w:t>
      </w:r>
      <w:proofErr w:type="spellEnd"/>
      <w:r w:rsidRPr="00734464">
        <w:rPr>
          <w:rFonts w:ascii="GHEA Grapalat" w:hAnsi="GHEA Grapalat"/>
        </w:rPr>
        <w:t xml:space="preserve"> соглашения,</w:t>
      </w:r>
    </w:p>
    <w:p w:rsidR="006B3E56" w:rsidRPr="00734464" w:rsidRDefault="006B3E56" w:rsidP="00B46D58">
      <w:pPr>
        <w:pStyle w:val="aff"/>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a3"/>
        <w:widowControl w:val="0"/>
        <w:spacing w:line="240" w:lineRule="auto"/>
        <w:ind w:firstLine="0"/>
        <w:jc w:val="left"/>
        <w:rPr>
          <w:rFonts w:ascii="GHEA Grapalat" w:hAnsi="GHEA Grapalat"/>
          <w:i w:val="0"/>
          <w:sz w:val="24"/>
        </w:rPr>
      </w:pPr>
      <w:proofErr w:type="gramStart"/>
      <w:r w:rsidRPr="00734464">
        <w:rPr>
          <w:rFonts w:ascii="GHEA Grapalat" w:hAnsi="GHEA Grapalat"/>
          <w:i w:val="0"/>
          <w:sz w:val="24"/>
        </w:rPr>
        <w:t>участия взаимосвязанных с ________________ лиц и (или) учрежденных__________</w:t>
      </w:r>
      <w:proofErr w:type="gramEnd"/>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 xml:space="preserve">организаций, либо организаций, имеющих </w:t>
      </w:r>
      <w:proofErr w:type="gramStart"/>
      <w:r w:rsidRPr="00734464">
        <w:rPr>
          <w:rFonts w:ascii="GHEA Grapalat" w:hAnsi="GHEA Grapalat"/>
        </w:rPr>
        <w:t>принадлежащую</w:t>
      </w:r>
      <w:proofErr w:type="gramEnd"/>
      <w:r w:rsidRPr="00734464">
        <w:rPr>
          <w:rFonts w:ascii="GHEA Grapalat" w:hAnsi="GHEA Grapalat"/>
        </w:rPr>
        <w:t xml:space="preserve">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aff"/>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proofErr w:type="gramStart"/>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34464">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sidRPr="00734464">
        <w:rPr>
          <w:rStyle w:val="af6"/>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proofErr w:type="gramStart"/>
            <w:r w:rsidRPr="00734464">
              <w:rPr>
                <w:rFonts w:ascii="GHEA Grapalat" w:hAnsi="GHEA Grapalat"/>
                <w:szCs w:val="24"/>
              </w:rPr>
              <w:t>п</w:t>
            </w:r>
            <w:proofErr w:type="gramEnd"/>
            <w:r w:rsidRPr="00734464">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082F73">
        <w:rPr>
          <w:rFonts w:ascii="GHEA Grapalat" w:hAnsi="GHEA Grapalat"/>
          <w:b/>
          <w:sz w:val="24"/>
          <w:szCs w:val="24"/>
        </w:rPr>
        <w:t>Е174ОШ-ГХАПЦБ-20/01</w:t>
      </w:r>
      <w:r w:rsidRPr="00734464">
        <w:rPr>
          <w:rStyle w:val="af6"/>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w:t>
      </w:r>
      <w:proofErr w:type="gramStart"/>
      <w:r w:rsidRPr="00734464">
        <w:rPr>
          <w:rFonts w:ascii="GHEA Grapalat" w:hAnsi="GHEA Grapalat"/>
        </w:rPr>
        <w:t>в</w:t>
      </w:r>
      <w:proofErr w:type="gramEnd"/>
      <w:r w:rsidRPr="00734464">
        <w:rPr>
          <w:rFonts w:ascii="GHEA Grapalat" w:hAnsi="GHEA Grapalat"/>
        </w:rPr>
        <w:t xml:space="preserve">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proofErr w:type="gramStart"/>
      <w:r w:rsidRPr="00734464">
        <w:rPr>
          <w:rFonts w:ascii="GHEA Grapalat" w:hAnsi="GHEA Grapalat"/>
        </w:rPr>
        <w:t>рамках</w:t>
      </w:r>
      <w:proofErr w:type="gramEnd"/>
      <w:r w:rsidRPr="00734464">
        <w:rPr>
          <w:rFonts w:ascii="GHEA Grapalat" w:hAnsi="GHEA Grapalat"/>
        </w:rPr>
        <w:t xml:space="preserve"> </w:t>
      </w:r>
      <w:r w:rsidR="00B972B0">
        <w:rPr>
          <w:rFonts w:ascii="GHEA Grapalat" w:hAnsi="GHEA Grapalat"/>
        </w:rPr>
        <w:t>запрос котировок</w:t>
      </w:r>
      <w:r w:rsidRPr="00734464">
        <w:rPr>
          <w:rFonts w:ascii="GHEA Grapalat" w:hAnsi="GHEA Grapalat"/>
        </w:rPr>
        <w:t xml:space="preserve"> под кодом </w:t>
      </w:r>
      <w:r w:rsidR="00082F73">
        <w:rPr>
          <w:rFonts w:ascii="GHEA Grapalat" w:hAnsi="GHEA Grapalat"/>
        </w:rPr>
        <w:t>Е174ОШ-ГХАПЦБ-20/01</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727"/>
        <w:gridCol w:w="1750"/>
      </w:tblGrid>
      <w:tr w:rsidR="00734464" w:rsidRPr="00734464" w:rsidTr="001C404E">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6545" w:type="dxa"/>
            <w:gridSpan w:val="4"/>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1C404E" w:rsidRPr="00734464" w:rsidTr="000811C1">
        <w:trPr>
          <w:trHeight w:val="696"/>
        </w:trPr>
        <w:tc>
          <w:tcPr>
            <w:tcW w:w="1042" w:type="dxa"/>
            <w:vMerge/>
            <w:vAlign w:val="center"/>
          </w:tcPr>
          <w:p w:rsidR="001C404E" w:rsidRPr="00734464" w:rsidRDefault="001C404E" w:rsidP="00FF3F2A">
            <w:pPr>
              <w:widowControl w:val="0"/>
              <w:jc w:val="center"/>
              <w:rPr>
                <w:rFonts w:ascii="GHEA Grapalat" w:hAnsi="GHEA Grapalat"/>
                <w:b/>
                <w:bCs/>
                <w:sz w:val="20"/>
                <w:szCs w:val="20"/>
              </w:rPr>
            </w:pPr>
          </w:p>
        </w:tc>
        <w:tc>
          <w:tcPr>
            <w:tcW w:w="1605" w:type="dxa"/>
            <w:vAlign w:val="center"/>
          </w:tcPr>
          <w:p w:rsidR="001C404E" w:rsidRPr="00734464" w:rsidRDefault="001C404E" w:rsidP="00FF3F2A">
            <w:pPr>
              <w:widowControl w:val="0"/>
              <w:jc w:val="center"/>
              <w:rPr>
                <w:rFonts w:ascii="GHEA Grapalat" w:hAnsi="GHEA Grapalat"/>
                <w:b/>
                <w:sz w:val="20"/>
                <w:szCs w:val="20"/>
              </w:rPr>
            </w:pPr>
            <w:r w:rsidRPr="00734464">
              <w:rPr>
                <w:rFonts w:ascii="GHEA Grapalat" w:hAnsi="GHEA Grapalat"/>
                <w:b/>
                <w:sz w:val="20"/>
                <w:szCs w:val="20"/>
              </w:rPr>
              <w:t>фирменное</w:t>
            </w:r>
          </w:p>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727" w:type="dxa"/>
            <w:vAlign w:val="center"/>
          </w:tcPr>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1C404E" w:rsidRPr="00734464" w:rsidTr="00FF3F2A">
        <w:tc>
          <w:tcPr>
            <w:tcW w:w="1042" w:type="dxa"/>
          </w:tcPr>
          <w:p w:rsidR="001C404E" w:rsidRPr="00734464" w:rsidRDefault="001C404E" w:rsidP="00FF3F2A">
            <w:pPr>
              <w:pStyle w:val="3"/>
              <w:keepNext w:val="0"/>
              <w:widowControl w:val="0"/>
              <w:spacing w:line="240" w:lineRule="auto"/>
              <w:jc w:val="left"/>
              <w:rPr>
                <w:rFonts w:ascii="GHEA Grapalat" w:hAnsi="GHEA Grapalat"/>
                <w:b/>
              </w:rPr>
            </w:pPr>
          </w:p>
        </w:tc>
        <w:tc>
          <w:tcPr>
            <w:tcW w:w="1605" w:type="dxa"/>
          </w:tcPr>
          <w:p w:rsidR="001C404E" w:rsidRPr="00734464" w:rsidRDefault="001C404E" w:rsidP="00FF3F2A">
            <w:pPr>
              <w:pStyle w:val="3"/>
              <w:keepNext w:val="0"/>
              <w:widowControl w:val="0"/>
              <w:spacing w:line="240" w:lineRule="auto"/>
              <w:jc w:val="left"/>
              <w:rPr>
                <w:rFonts w:ascii="GHEA Grapalat" w:hAnsi="GHEA Grapalat"/>
                <w:b/>
              </w:rPr>
            </w:pPr>
          </w:p>
        </w:tc>
        <w:tc>
          <w:tcPr>
            <w:tcW w:w="1463"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27"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50" w:type="dxa"/>
          </w:tcPr>
          <w:p w:rsidR="001C404E" w:rsidRPr="00734464" w:rsidRDefault="001C404E" w:rsidP="00FF3F2A">
            <w:pPr>
              <w:pStyle w:val="3"/>
              <w:keepNext w:val="0"/>
              <w:widowControl w:val="0"/>
              <w:spacing w:line="240" w:lineRule="auto"/>
              <w:jc w:val="left"/>
              <w:rPr>
                <w:rFonts w:ascii="GHEA Grapalat" w:hAnsi="GHEA Grapalat"/>
                <w:b/>
              </w:rPr>
            </w:pPr>
          </w:p>
        </w:tc>
      </w:tr>
      <w:tr w:rsidR="001C404E" w:rsidRPr="00734464" w:rsidTr="00FF3F2A">
        <w:tc>
          <w:tcPr>
            <w:tcW w:w="1042" w:type="dxa"/>
          </w:tcPr>
          <w:p w:rsidR="001C404E" w:rsidRPr="00734464" w:rsidRDefault="001C404E" w:rsidP="00FF3F2A">
            <w:pPr>
              <w:pStyle w:val="3"/>
              <w:keepNext w:val="0"/>
              <w:widowControl w:val="0"/>
              <w:spacing w:line="240" w:lineRule="auto"/>
              <w:jc w:val="left"/>
              <w:rPr>
                <w:rFonts w:ascii="GHEA Grapalat" w:hAnsi="GHEA Grapalat"/>
                <w:b/>
              </w:rPr>
            </w:pPr>
          </w:p>
        </w:tc>
        <w:tc>
          <w:tcPr>
            <w:tcW w:w="1605" w:type="dxa"/>
          </w:tcPr>
          <w:p w:rsidR="001C404E" w:rsidRPr="00734464" w:rsidRDefault="001C404E" w:rsidP="00FF3F2A">
            <w:pPr>
              <w:pStyle w:val="3"/>
              <w:keepNext w:val="0"/>
              <w:widowControl w:val="0"/>
              <w:spacing w:line="240" w:lineRule="auto"/>
              <w:jc w:val="left"/>
              <w:rPr>
                <w:rFonts w:ascii="GHEA Grapalat" w:hAnsi="GHEA Grapalat"/>
                <w:b/>
              </w:rPr>
            </w:pPr>
          </w:p>
        </w:tc>
        <w:tc>
          <w:tcPr>
            <w:tcW w:w="1463"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27"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50" w:type="dxa"/>
          </w:tcPr>
          <w:p w:rsidR="001C404E" w:rsidRPr="00734464" w:rsidRDefault="001C404E" w:rsidP="00FF3F2A">
            <w:pPr>
              <w:pStyle w:val="3"/>
              <w:keepNext w:val="0"/>
              <w:widowControl w:val="0"/>
              <w:spacing w:line="240" w:lineRule="auto"/>
              <w:jc w:val="left"/>
              <w:rPr>
                <w:rFonts w:ascii="GHEA Grapalat" w:hAnsi="GHEA Grapalat"/>
                <w:b/>
              </w:rPr>
            </w:pPr>
          </w:p>
        </w:tc>
      </w:tr>
      <w:tr w:rsidR="001C404E" w:rsidRPr="00734464" w:rsidTr="00D73234">
        <w:tc>
          <w:tcPr>
            <w:tcW w:w="1042" w:type="dxa"/>
          </w:tcPr>
          <w:p w:rsidR="001C404E" w:rsidRPr="00734464" w:rsidRDefault="001C404E" w:rsidP="001C404E">
            <w:pPr>
              <w:pStyle w:val="3"/>
              <w:keepNext w:val="0"/>
              <w:widowControl w:val="0"/>
              <w:spacing w:line="240" w:lineRule="auto"/>
              <w:jc w:val="left"/>
              <w:rPr>
                <w:rFonts w:ascii="GHEA Grapalat" w:hAnsi="GHEA Grapalat"/>
                <w:b/>
              </w:rPr>
            </w:pPr>
          </w:p>
        </w:tc>
        <w:tc>
          <w:tcPr>
            <w:tcW w:w="1605" w:type="dxa"/>
          </w:tcPr>
          <w:p w:rsidR="001C404E" w:rsidRPr="00734464" w:rsidRDefault="001C404E" w:rsidP="001C404E">
            <w:pPr>
              <w:pStyle w:val="3"/>
              <w:keepNext w:val="0"/>
              <w:widowControl w:val="0"/>
              <w:spacing w:line="240" w:lineRule="auto"/>
              <w:jc w:val="left"/>
              <w:rPr>
                <w:rFonts w:ascii="GHEA Grapalat" w:hAnsi="GHEA Grapalat"/>
                <w:b/>
              </w:rPr>
            </w:pPr>
          </w:p>
        </w:tc>
        <w:tc>
          <w:tcPr>
            <w:tcW w:w="1463"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27"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50" w:type="dxa"/>
          </w:tcPr>
          <w:p w:rsidR="001C404E" w:rsidRPr="00734464" w:rsidRDefault="001C404E" w:rsidP="001C404E">
            <w:pPr>
              <w:pStyle w:val="3"/>
              <w:keepNext w:val="0"/>
              <w:widowControl w:val="0"/>
              <w:spacing w:line="240" w:lineRule="auto"/>
              <w:jc w:val="left"/>
              <w:rPr>
                <w:rFonts w:ascii="GHEA Grapalat" w:hAnsi="GHEA Grapalat"/>
                <w:b/>
              </w:rPr>
            </w:pPr>
          </w:p>
        </w:tc>
      </w:tr>
      <w:tr w:rsidR="001C404E" w:rsidRPr="00734464" w:rsidTr="00D73234">
        <w:tc>
          <w:tcPr>
            <w:tcW w:w="1042" w:type="dxa"/>
          </w:tcPr>
          <w:p w:rsidR="001C404E" w:rsidRPr="00734464" w:rsidRDefault="001C404E" w:rsidP="001C404E">
            <w:pPr>
              <w:pStyle w:val="3"/>
              <w:keepNext w:val="0"/>
              <w:widowControl w:val="0"/>
              <w:spacing w:line="240" w:lineRule="auto"/>
              <w:jc w:val="left"/>
              <w:rPr>
                <w:rFonts w:ascii="GHEA Grapalat" w:hAnsi="GHEA Grapalat"/>
                <w:b/>
              </w:rPr>
            </w:pPr>
          </w:p>
        </w:tc>
        <w:tc>
          <w:tcPr>
            <w:tcW w:w="1605" w:type="dxa"/>
          </w:tcPr>
          <w:p w:rsidR="001C404E" w:rsidRPr="00734464" w:rsidRDefault="001C404E" w:rsidP="001C404E">
            <w:pPr>
              <w:pStyle w:val="3"/>
              <w:keepNext w:val="0"/>
              <w:widowControl w:val="0"/>
              <w:spacing w:line="240" w:lineRule="auto"/>
              <w:jc w:val="left"/>
              <w:rPr>
                <w:rFonts w:ascii="GHEA Grapalat" w:hAnsi="GHEA Grapalat"/>
                <w:b/>
              </w:rPr>
            </w:pPr>
          </w:p>
        </w:tc>
        <w:tc>
          <w:tcPr>
            <w:tcW w:w="1463"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27"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50" w:type="dxa"/>
          </w:tcPr>
          <w:p w:rsidR="001C404E" w:rsidRPr="00734464" w:rsidRDefault="001C404E" w:rsidP="001C404E">
            <w:pPr>
              <w:pStyle w:val="3"/>
              <w:keepNext w:val="0"/>
              <w:widowControl w:val="0"/>
              <w:spacing w:line="240" w:lineRule="auto"/>
              <w:jc w:val="left"/>
              <w:rPr>
                <w:rFonts w:ascii="GHEA Grapalat" w:hAnsi="GHEA Grapalat"/>
                <w:b/>
              </w:rPr>
            </w:pPr>
          </w:p>
        </w:tc>
      </w:tr>
      <w:tr w:rsidR="001C404E" w:rsidRPr="00734464" w:rsidTr="00D73234">
        <w:tc>
          <w:tcPr>
            <w:tcW w:w="1042" w:type="dxa"/>
          </w:tcPr>
          <w:p w:rsidR="001C404E" w:rsidRPr="00734464" w:rsidRDefault="001C404E" w:rsidP="001C404E">
            <w:pPr>
              <w:pStyle w:val="3"/>
              <w:keepNext w:val="0"/>
              <w:widowControl w:val="0"/>
              <w:spacing w:line="240" w:lineRule="auto"/>
              <w:jc w:val="left"/>
              <w:rPr>
                <w:rFonts w:ascii="GHEA Grapalat" w:hAnsi="GHEA Grapalat"/>
                <w:b/>
              </w:rPr>
            </w:pPr>
          </w:p>
        </w:tc>
        <w:tc>
          <w:tcPr>
            <w:tcW w:w="1605" w:type="dxa"/>
          </w:tcPr>
          <w:p w:rsidR="001C404E" w:rsidRPr="00734464" w:rsidRDefault="001C404E" w:rsidP="001C404E">
            <w:pPr>
              <w:pStyle w:val="3"/>
              <w:keepNext w:val="0"/>
              <w:widowControl w:val="0"/>
              <w:spacing w:line="240" w:lineRule="auto"/>
              <w:jc w:val="left"/>
              <w:rPr>
                <w:rFonts w:ascii="GHEA Grapalat" w:hAnsi="GHEA Grapalat"/>
                <w:b/>
              </w:rPr>
            </w:pPr>
          </w:p>
        </w:tc>
        <w:tc>
          <w:tcPr>
            <w:tcW w:w="1463"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27"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50" w:type="dxa"/>
          </w:tcPr>
          <w:p w:rsidR="001C404E" w:rsidRPr="00734464" w:rsidRDefault="001C404E" w:rsidP="001C404E">
            <w:pPr>
              <w:pStyle w:val="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proofErr w:type="gramStart"/>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roofErr w:type="gramEnd"/>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31"/>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082F73">
        <w:rPr>
          <w:rFonts w:ascii="GHEA Grapalat" w:hAnsi="GHEA Grapalat"/>
          <w:b/>
          <w:sz w:val="24"/>
          <w:szCs w:val="24"/>
        </w:rPr>
        <w:t>Е174ОШ-ГХАПЦБ-20/01</w:t>
      </w:r>
      <w:r w:rsidR="00DC619D" w:rsidRPr="00734464">
        <w:rPr>
          <w:rStyle w:val="af6"/>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082F73">
        <w:rPr>
          <w:rFonts w:ascii="GHEA Grapalat" w:hAnsi="GHEA Grapalat"/>
          <w:spacing w:val="-6"/>
        </w:rPr>
        <w:t>Е174ОШ-ГХАПЦБ-20/01</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proofErr w:type="spellStart"/>
      <w:r w:rsidRPr="00734464">
        <w:rPr>
          <w:rFonts w:ascii="GHEA Grapalat" w:hAnsi="GHEA Grapalat"/>
        </w:rPr>
        <w:t>д</w:t>
      </w:r>
      <w:r w:rsidR="00B2572B" w:rsidRPr="00734464">
        <w:rPr>
          <w:rFonts w:ascii="GHEA Grapalat" w:hAnsi="GHEA Grapalat"/>
        </w:rPr>
        <w:t>рамов</w:t>
      </w:r>
      <w:proofErr w:type="spellEnd"/>
      <w:r w:rsidR="00B2572B" w:rsidRPr="00734464">
        <w:rPr>
          <w:rFonts w:ascii="GHEA Grapalat" w:hAnsi="GHEA Grapalat"/>
        </w:rPr>
        <w:t xml:space="preserve"> РА</w:t>
      </w:r>
    </w:p>
    <w:tbl>
      <w:tblPr>
        <w:tblW w:w="95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2638"/>
        <w:gridCol w:w="1927"/>
        <w:gridCol w:w="1800"/>
      </w:tblGrid>
      <w:tr w:rsidR="002F6F46" w:rsidRPr="005744FC" w:rsidTr="00D73234">
        <w:trPr>
          <w:trHeight w:val="916"/>
          <w:jc w:val="center"/>
        </w:trPr>
        <w:tc>
          <w:tcPr>
            <w:tcW w:w="1368"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638" w:type="dxa"/>
            <w:tcBorders>
              <w:top w:val="single" w:sz="4" w:space="0" w:color="auto"/>
              <w:left w:val="single" w:sz="4" w:space="0" w:color="auto"/>
              <w:right w:val="single" w:sz="4" w:space="0" w:color="auto"/>
            </w:tcBorders>
            <w:vAlign w:val="center"/>
          </w:tcPr>
          <w:p w:rsidR="002F6F46" w:rsidRPr="001048B6" w:rsidRDefault="002F6F46" w:rsidP="00D73234">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 xml:space="preserve">Стоимость </w:t>
            </w:r>
            <w:r>
              <w:rPr>
                <w:rFonts w:ascii="GHEA Grapalat" w:hAnsi="GHEA Grapalat"/>
                <w:b/>
                <w:szCs w:val="24"/>
              </w:rPr>
              <w:br/>
            </w:r>
            <w:r w:rsidRPr="001048B6">
              <w:rPr>
                <w:rFonts w:ascii="GHEA Grapalat" w:hAnsi="GHEA Grapalat"/>
                <w:b/>
                <w:szCs w:val="24"/>
              </w:rPr>
              <w:t>(сумма себестоимости и прогнозируемой прибыли)</w:t>
            </w:r>
            <w:r>
              <w:rPr>
                <w:rFonts w:ascii="GHEA Grapalat" w:hAnsi="GHEA Grapalat"/>
                <w:b/>
                <w:szCs w:val="24"/>
              </w:rPr>
              <w:t xml:space="preserve"> </w:t>
            </w:r>
            <w:r w:rsidRPr="001048B6">
              <w:rPr>
                <w:rFonts w:ascii="GHEA Grapalat" w:hAnsi="GHEA Grapalat"/>
                <w:b/>
                <w:szCs w:val="24"/>
              </w:rPr>
              <w:t>/прописью и цифрами/</w:t>
            </w:r>
          </w:p>
        </w:tc>
        <w:tc>
          <w:tcPr>
            <w:tcW w:w="1927"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800"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F6F46" w:rsidRPr="005744FC" w:rsidTr="00D7323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6F46" w:rsidRPr="005744FC" w:rsidRDefault="002F6F46" w:rsidP="00D73234">
            <w:pPr>
              <w:widowControl w:val="0"/>
              <w:jc w:val="center"/>
              <w:rPr>
                <w:rFonts w:ascii="GHEA Grapalat" w:hAnsi="GHEA Grapalat"/>
                <w:b/>
                <w:i/>
                <w:sz w:val="20"/>
                <w:szCs w:val="20"/>
              </w:rPr>
            </w:pPr>
            <w:r w:rsidRPr="005744FC">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D73234">
            <w:pPr>
              <w:widowControl w:val="0"/>
              <w:jc w:val="center"/>
              <w:rPr>
                <w:rFonts w:ascii="GHEA Grapalat" w:hAnsi="GHEA Grapalat"/>
                <w:b/>
                <w:i/>
                <w:sz w:val="20"/>
                <w:szCs w:val="20"/>
              </w:rPr>
            </w:pPr>
            <w:r w:rsidRPr="005744FC">
              <w:rPr>
                <w:rFonts w:ascii="GHEA Grapalat" w:hAnsi="GHEA Grapalat"/>
                <w:b/>
                <w:i/>
                <w:sz w:val="20"/>
                <w:szCs w:val="20"/>
              </w:rPr>
              <w:t>2</w:t>
            </w:r>
          </w:p>
        </w:tc>
        <w:tc>
          <w:tcPr>
            <w:tcW w:w="2638"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D73234">
            <w:pPr>
              <w:widowControl w:val="0"/>
              <w:jc w:val="center"/>
              <w:rPr>
                <w:rFonts w:ascii="GHEA Grapalat" w:hAnsi="GHEA Grapalat"/>
                <w:i/>
                <w:sz w:val="20"/>
                <w:szCs w:val="20"/>
              </w:rPr>
            </w:pPr>
            <w:r w:rsidRPr="005744FC">
              <w:rPr>
                <w:rFonts w:ascii="GHEA Grapalat" w:hAnsi="GHEA Grapalat"/>
                <w:b/>
                <w:i/>
                <w:sz w:val="20"/>
                <w:szCs w:val="20"/>
              </w:rPr>
              <w:t>3</w:t>
            </w:r>
          </w:p>
        </w:tc>
        <w:tc>
          <w:tcPr>
            <w:tcW w:w="1927" w:type="dxa"/>
            <w:tcBorders>
              <w:top w:val="single" w:sz="4" w:space="0" w:color="auto"/>
              <w:left w:val="single" w:sz="4" w:space="0" w:color="auto"/>
              <w:bottom w:val="single" w:sz="4" w:space="0" w:color="auto"/>
              <w:right w:val="single" w:sz="4" w:space="0" w:color="auto"/>
            </w:tcBorders>
            <w:shd w:val="clear" w:color="auto" w:fill="99CCFF"/>
          </w:tcPr>
          <w:p w:rsidR="002F6F46" w:rsidRPr="00E10859" w:rsidRDefault="002F6F46" w:rsidP="00D73234">
            <w:pPr>
              <w:widowControl w:val="0"/>
              <w:jc w:val="center"/>
              <w:rPr>
                <w:rFonts w:ascii="GHEA Grapalat" w:hAnsi="GHEA Grapalat"/>
                <w:b/>
                <w:i/>
                <w:sz w:val="20"/>
                <w:szCs w:val="20"/>
                <w:lang w:val="en-US"/>
              </w:rPr>
            </w:pPr>
            <w:r w:rsidRPr="00E10859">
              <w:rPr>
                <w:rFonts w:ascii="GHEA Grapalat" w:hAnsi="GHEA Grapalat"/>
                <w:b/>
                <w:i/>
                <w:sz w:val="20"/>
                <w:szCs w:val="20"/>
                <w:lang w:val="en-U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D73234">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2F6F46"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vAlign w:val="center"/>
          </w:tcPr>
          <w:p w:rsidR="002F6F46" w:rsidRPr="00C30898" w:rsidRDefault="002F6F46"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D73234">
            <w:pPr>
              <w:widowControl w:val="0"/>
              <w:jc w:val="center"/>
              <w:rPr>
                <w:rFonts w:ascii="GHEA Grapalat" w:hAnsi="GHEA Grapalat"/>
                <w:sz w:val="20"/>
                <w:szCs w:val="20"/>
              </w:rPr>
            </w:pPr>
          </w:p>
        </w:tc>
      </w:tr>
      <w:tr w:rsidR="00274C9E"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4C9E" w:rsidRPr="00274C9E" w:rsidRDefault="00274C9E" w:rsidP="00D73234">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95" w:type="dxa"/>
            <w:tcBorders>
              <w:top w:val="single" w:sz="4" w:space="0" w:color="auto"/>
              <w:left w:val="single" w:sz="4" w:space="0" w:color="auto"/>
              <w:bottom w:val="single" w:sz="4" w:space="0" w:color="auto"/>
              <w:right w:val="single" w:sz="4" w:space="0" w:color="auto"/>
            </w:tcBorders>
            <w:vAlign w:val="center"/>
          </w:tcPr>
          <w:p w:rsidR="00274C9E" w:rsidRPr="00C30898" w:rsidRDefault="00274C9E"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274C9E" w:rsidRPr="005744FC" w:rsidRDefault="00274C9E"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274C9E" w:rsidRPr="005744FC" w:rsidRDefault="00274C9E"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74C9E" w:rsidRPr="005744FC" w:rsidRDefault="00274C9E" w:rsidP="00D73234">
            <w:pPr>
              <w:widowControl w:val="0"/>
              <w:jc w:val="center"/>
              <w:rPr>
                <w:rFonts w:ascii="GHEA Grapalat" w:hAnsi="GHEA Grapalat"/>
                <w:sz w:val="20"/>
                <w:szCs w:val="20"/>
              </w:rPr>
            </w:pPr>
          </w:p>
        </w:tc>
      </w:tr>
      <w:tr w:rsidR="00082F73"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82F73" w:rsidRDefault="00082F73" w:rsidP="00D73234">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95" w:type="dxa"/>
            <w:tcBorders>
              <w:top w:val="single" w:sz="4" w:space="0" w:color="auto"/>
              <w:left w:val="single" w:sz="4" w:space="0" w:color="auto"/>
              <w:bottom w:val="single" w:sz="4" w:space="0" w:color="auto"/>
              <w:right w:val="single" w:sz="4" w:space="0" w:color="auto"/>
            </w:tcBorders>
            <w:vAlign w:val="center"/>
          </w:tcPr>
          <w:p w:rsidR="00082F73" w:rsidRPr="00C30898" w:rsidRDefault="00082F73"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r>
      <w:tr w:rsidR="00082F73"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82F73" w:rsidRDefault="00082F73" w:rsidP="00D73234">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95" w:type="dxa"/>
            <w:tcBorders>
              <w:top w:val="single" w:sz="4" w:space="0" w:color="auto"/>
              <w:left w:val="single" w:sz="4" w:space="0" w:color="auto"/>
              <w:bottom w:val="single" w:sz="4" w:space="0" w:color="auto"/>
              <w:right w:val="single" w:sz="4" w:space="0" w:color="auto"/>
            </w:tcBorders>
            <w:vAlign w:val="center"/>
          </w:tcPr>
          <w:p w:rsidR="00082F73" w:rsidRPr="00C30898" w:rsidRDefault="00082F73"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r>
      <w:tr w:rsidR="00082F73"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82F73" w:rsidRDefault="00082F73" w:rsidP="00D73234">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795" w:type="dxa"/>
            <w:tcBorders>
              <w:top w:val="single" w:sz="4" w:space="0" w:color="auto"/>
              <w:left w:val="single" w:sz="4" w:space="0" w:color="auto"/>
              <w:bottom w:val="single" w:sz="4" w:space="0" w:color="auto"/>
              <w:right w:val="single" w:sz="4" w:space="0" w:color="auto"/>
            </w:tcBorders>
            <w:vAlign w:val="center"/>
          </w:tcPr>
          <w:p w:rsidR="00082F73" w:rsidRPr="00C30898" w:rsidRDefault="00082F73"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r>
      <w:tr w:rsidR="00082F73"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82F73" w:rsidRDefault="00082F73" w:rsidP="00D73234">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795" w:type="dxa"/>
            <w:tcBorders>
              <w:top w:val="single" w:sz="4" w:space="0" w:color="auto"/>
              <w:left w:val="single" w:sz="4" w:space="0" w:color="auto"/>
              <w:bottom w:val="single" w:sz="4" w:space="0" w:color="auto"/>
              <w:right w:val="single" w:sz="4" w:space="0" w:color="auto"/>
            </w:tcBorders>
            <w:vAlign w:val="center"/>
          </w:tcPr>
          <w:p w:rsidR="00082F73" w:rsidRPr="00C30898" w:rsidRDefault="00082F73"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r>
      <w:tr w:rsidR="00082F73"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82F73" w:rsidRDefault="00082F73" w:rsidP="00D73234">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1795" w:type="dxa"/>
            <w:tcBorders>
              <w:top w:val="single" w:sz="4" w:space="0" w:color="auto"/>
              <w:left w:val="single" w:sz="4" w:space="0" w:color="auto"/>
              <w:bottom w:val="single" w:sz="4" w:space="0" w:color="auto"/>
              <w:right w:val="single" w:sz="4" w:space="0" w:color="auto"/>
            </w:tcBorders>
            <w:vAlign w:val="center"/>
          </w:tcPr>
          <w:p w:rsidR="00082F73" w:rsidRPr="00C30898" w:rsidRDefault="00082F73"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82F73" w:rsidRPr="005744FC" w:rsidRDefault="00082F73" w:rsidP="00D73234">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4260B8"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082F73">
        <w:rPr>
          <w:rFonts w:ascii="GHEA Grapalat" w:hAnsi="GHEA Grapalat"/>
          <w:i/>
          <w:sz w:val="22"/>
          <w:szCs w:val="22"/>
        </w:rPr>
        <w:t>Е174ОШ-ГХАПЦБ-20/01</w:t>
      </w:r>
      <w:r w:rsidRPr="00734464">
        <w:rPr>
          <w:rStyle w:val="af6"/>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af6"/>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w:t>
      </w:r>
      <w:proofErr w:type="gramStart"/>
      <w:r w:rsidRPr="00734464">
        <w:rPr>
          <w:rFonts w:ascii="GHEA Grapalat" w:hAnsi="GHEA Grapalat"/>
          <w:spacing w:val="-6"/>
          <w:sz w:val="22"/>
          <w:szCs w:val="22"/>
        </w:rPr>
        <w:t>организованной</w:t>
      </w:r>
      <w:proofErr w:type="gramEnd"/>
      <w:r w:rsidRPr="00734464">
        <w:rPr>
          <w:rFonts w:ascii="GHEA Grapalat" w:hAnsi="GHEA Grapalat"/>
          <w:spacing w:val="-6"/>
          <w:sz w:val="22"/>
          <w:szCs w:val="22"/>
        </w:rPr>
        <w:t xml:space="preserve">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proofErr w:type="spellStart"/>
      <w:r w:rsidRPr="00734464">
        <w:rPr>
          <w:rFonts w:ascii="GHEA Grapalat" w:hAnsi="GHEA Grapalat" w:cs="GHEA Grapalat"/>
          <w:sz w:val="22"/>
          <w:szCs w:val="22"/>
        </w:rPr>
        <w:t>тобранного</w:t>
      </w:r>
      <w:proofErr w:type="spellEnd"/>
      <w:r w:rsidRPr="0073446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734464">
        <w:rPr>
          <w:rFonts w:ascii="GHEA Grapalat" w:hAnsi="GHEA Grapalat" w:cs="GHEA Grapalat"/>
          <w:sz w:val="22"/>
          <w:szCs w:val="22"/>
          <w:lang w:val="en-US"/>
        </w:rPr>
        <w:t>K</w:t>
      </w:r>
      <w:proofErr w:type="spellStart"/>
      <w:proofErr w:type="gramEnd"/>
      <w:r w:rsidRPr="00734464">
        <w:rPr>
          <w:rFonts w:ascii="GHEA Grapalat" w:hAnsi="GHEA Grapalat" w:cs="GHEA Grapalat"/>
          <w:sz w:val="22"/>
          <w:szCs w:val="22"/>
        </w:rPr>
        <w:t>омпания</w:t>
      </w:r>
      <w:proofErr w:type="spellEnd"/>
      <w:r w:rsidRPr="00734464">
        <w:rPr>
          <w:rFonts w:ascii="GHEA Grapalat" w:hAnsi="GHEA Grapalat" w:cs="GHEA Grapalat"/>
          <w:sz w:val="22"/>
          <w:szCs w:val="22"/>
        </w:rPr>
        <w:t xml:space="preserve">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w:t>
      </w:r>
      <w:proofErr w:type="spellStart"/>
      <w:r w:rsidRPr="00734464">
        <w:rPr>
          <w:rFonts w:ascii="GHEA Grapalat" w:hAnsi="GHEA Grapalat"/>
          <w:sz w:val="22"/>
          <w:szCs w:val="22"/>
        </w:rPr>
        <w:t>безотзывно</w:t>
      </w:r>
      <w:proofErr w:type="spellEnd"/>
      <w:r w:rsidRPr="00734464">
        <w:rPr>
          <w:rFonts w:ascii="GHEA Grapalat" w:hAnsi="GHEA Grapalat"/>
          <w:sz w:val="22"/>
          <w:szCs w:val="22"/>
        </w:rPr>
        <w:t xml:space="preserve">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734464">
        <w:rPr>
          <w:rFonts w:ascii="GHEA Grapalat" w:hAnsi="GHEA Grapalat"/>
          <w:sz w:val="22"/>
          <w:szCs w:val="22"/>
        </w:rPr>
        <w:t>в</w:t>
      </w:r>
      <w:proofErr w:type="gramEnd"/>
      <w:r w:rsidRPr="00734464">
        <w:rPr>
          <w:rFonts w:ascii="Courier New" w:hAnsi="Courier New" w:cs="Courier New"/>
          <w:sz w:val="22"/>
          <w:szCs w:val="22"/>
          <w:lang w:val="en-US"/>
        </w:rPr>
        <w:t> </w:t>
      </w:r>
      <w:proofErr w:type="gramStart"/>
      <w:r w:rsidRPr="00734464">
        <w:rPr>
          <w:rFonts w:ascii="GHEA Grapalat" w:hAnsi="GHEA Grapalat"/>
          <w:sz w:val="22"/>
          <w:szCs w:val="22"/>
        </w:rPr>
        <w:t>Банк-плательщик</w:t>
      </w:r>
      <w:proofErr w:type="gramEnd"/>
      <w:r w:rsidRPr="00734464">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734464">
        <w:rPr>
          <w:rFonts w:ascii="GHEA Grapalat" w:hAnsi="GHEA Grapalat"/>
          <w:sz w:val="22"/>
          <w:szCs w:val="22"/>
        </w:rPr>
        <w:t xml:space="preserve">В случае если настоящее Соглашение о неустойке и прилагаемое Требование заверены </w:t>
      </w:r>
      <w:r w:rsidR="00082F73">
        <w:rPr>
          <w:rFonts w:ascii="GHEA Grapalat" w:hAnsi="GHEA Grapalat"/>
          <w:sz w:val="22"/>
          <w:szCs w:val="22"/>
        </w:rPr>
        <w:t>бумажной</w:t>
      </w:r>
      <w:r w:rsidRPr="00734464">
        <w:rPr>
          <w:rFonts w:ascii="GHEA Grapalat" w:hAnsi="GHEA Grapalat"/>
          <w:sz w:val="22"/>
          <w:szCs w:val="22"/>
        </w:rPr>
        <w:t xml:space="preserve">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 xml:space="preserve">Заказчик может представить </w:t>
      </w:r>
      <w:proofErr w:type="gramStart"/>
      <w:r w:rsidRPr="00734464">
        <w:rPr>
          <w:rFonts w:ascii="GHEA Grapalat" w:hAnsi="GHEA Grapalat"/>
          <w:sz w:val="22"/>
          <w:szCs w:val="22"/>
        </w:rPr>
        <w:t>в</w:t>
      </w:r>
      <w:proofErr w:type="gramEnd"/>
      <w:r w:rsidRPr="00734464">
        <w:rPr>
          <w:rFonts w:ascii="GHEA Grapalat" w:hAnsi="GHEA Grapalat"/>
          <w:sz w:val="22"/>
          <w:szCs w:val="22"/>
        </w:rPr>
        <w:t xml:space="preserve"> </w:t>
      </w:r>
      <w:proofErr w:type="gramStart"/>
      <w:r w:rsidRPr="00734464">
        <w:rPr>
          <w:rFonts w:ascii="GHEA Grapalat" w:hAnsi="GHEA Grapalat"/>
          <w:sz w:val="22"/>
          <w:szCs w:val="22"/>
        </w:rPr>
        <w:t>Банк-плательщик</w:t>
      </w:r>
      <w:proofErr w:type="gramEnd"/>
      <w:r w:rsidRPr="00734464">
        <w:rPr>
          <w:rFonts w:ascii="GHEA Grapalat" w:hAnsi="GHEA Grapalat"/>
          <w:sz w:val="22"/>
          <w:szCs w:val="22"/>
        </w:rPr>
        <w:t xml:space="preserve">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34464">
        <w:rPr>
          <w:rFonts w:ascii="GHEA Grapalat" w:hAnsi="GHEA Grapalat"/>
          <w:sz w:val="22"/>
          <w:szCs w:val="22"/>
        </w:rPr>
        <w:t>Репортинг</w:t>
      </w:r>
      <w:proofErr w:type="spellEnd"/>
      <w:r w:rsidRPr="00734464">
        <w:rPr>
          <w:rFonts w:ascii="GHEA Grapalat" w:hAnsi="GHEA Grapalat"/>
          <w:sz w:val="22"/>
          <w:szCs w:val="22"/>
        </w:rPr>
        <w:t>"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w:t>
      </w:r>
      <w:proofErr w:type="gramStart"/>
      <w:r w:rsidRPr="00734464">
        <w:rPr>
          <w:rFonts w:ascii="GHEA Grapalat" w:hAnsi="GHEA Grapalat"/>
          <w:sz w:val="22"/>
          <w:szCs w:val="22"/>
        </w:rPr>
        <w:t>в</w:t>
      </w:r>
      <w:proofErr w:type="gramEnd"/>
      <w:r w:rsidRPr="00734464">
        <w:rPr>
          <w:rFonts w:ascii="GHEA Grapalat" w:hAnsi="GHEA Grapalat"/>
          <w:sz w:val="22"/>
          <w:szCs w:val="22"/>
        </w:rPr>
        <w:t xml:space="preserve">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734464">
        <w:rPr>
          <w:rFonts w:ascii="GHEA Grapalat" w:hAnsi="GHEA Grapalat"/>
          <w:sz w:val="22"/>
          <w:szCs w:val="22"/>
        </w:rPr>
        <w:t>подписаны</w:t>
      </w:r>
      <w:proofErr w:type="gramEnd"/>
      <w:r w:rsidRPr="00734464">
        <w:rPr>
          <w:rFonts w:ascii="GHEA Grapalat" w:hAnsi="GHEA Grapalat"/>
          <w:sz w:val="22"/>
          <w:szCs w:val="22"/>
        </w:rPr>
        <w:t xml:space="preserve">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734464">
        <w:rPr>
          <w:rFonts w:ascii="GHEA Grapalat" w:hAnsi="GHEA Grapalat"/>
          <w:sz w:val="22"/>
          <w:szCs w:val="22"/>
        </w:rPr>
        <w:t>недостижения</w:t>
      </w:r>
      <w:proofErr w:type="spellEnd"/>
      <w:r w:rsidRPr="00734464">
        <w:rPr>
          <w:rFonts w:ascii="GHEA Grapalat" w:hAnsi="GHEA Grapalat"/>
          <w:sz w:val="22"/>
          <w:szCs w:val="22"/>
        </w:rPr>
        <w:t xml:space="preserve">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r>
            <w:proofErr w:type="gramStart"/>
            <w:r w:rsidRPr="00734464">
              <w:rPr>
                <w:rFonts w:ascii="GHEA Grapalat" w:hAnsi="GHEA Grapalat"/>
              </w:rPr>
              <w:t>Наименование, или имя, фамилия плательщика (Компания:</w:t>
            </w:r>
            <w:proofErr w:type="gramEnd"/>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82F73" w:rsidRDefault="00C3421C" w:rsidP="00082F7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w:t>
            </w:r>
            <w:r w:rsidR="00082F73" w:rsidRPr="00082F73">
              <w:rPr>
                <w:rFonts w:ascii="GHEA Grapalat" w:hAnsi="GHEA Grapalat"/>
              </w:rPr>
              <w:t xml:space="preserve">174 </w:t>
            </w:r>
            <w:r w:rsidR="00082F73">
              <w:rPr>
                <w:rFonts w:ascii="GHEA Grapalat" w:hAnsi="GHEA Grapalat"/>
              </w:rPr>
              <w:t>школа Ереван</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w:t>
            </w:r>
            <w:r w:rsidR="00082F73" w:rsidRPr="004A51DB">
              <w:rPr>
                <w:rFonts w:ascii="Sylfaen" w:eastAsia="@Arial Unicode MS" w:hAnsi="Sylfaen" w:cs="Sylfaen"/>
                <w:b/>
                <w:sz w:val="20"/>
                <w:lang w:val="pt-BR"/>
              </w:rPr>
              <w:t>01814231</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082F7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w:t>
            </w:r>
            <w:proofErr w:type="spellStart"/>
            <w:r w:rsidRPr="00734464">
              <w:rPr>
                <w:rFonts w:ascii="GHEA Grapalat" w:hAnsi="GHEA Grapalat"/>
              </w:rPr>
              <w:t>сч</w:t>
            </w:r>
            <w:proofErr w:type="spellEnd"/>
            <w:r w:rsidRPr="00734464">
              <w:rPr>
                <w:rFonts w:ascii="GHEA Grapalat" w:hAnsi="GHEA Grapalat"/>
              </w:rPr>
              <w:t>.№)</w:t>
            </w:r>
            <w:r w:rsidR="00051A43" w:rsidRPr="00051A43">
              <w:rPr>
                <w:rFonts w:ascii="GHEA Grapalat" w:hAnsi="GHEA Grapalat"/>
              </w:rPr>
              <w:t xml:space="preserve"> 90001</w:t>
            </w:r>
            <w:r w:rsidR="00082F73">
              <w:rPr>
                <w:rFonts w:ascii="GHEA Grapalat" w:hAnsi="GHEA Grapalat"/>
              </w:rPr>
              <w:t>8005059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A92115" w:rsidP="001D5111">
            <w:pPr>
              <w:widowControl w:val="0"/>
              <w:tabs>
                <w:tab w:val="left" w:pos="905"/>
              </w:tabs>
              <w:spacing w:after="160"/>
              <w:rPr>
                <w:rFonts w:ascii="GHEA Grapalat" w:hAnsi="GHEA Grapalat" w:cs="Sylfaen"/>
              </w:rPr>
            </w:pPr>
            <w:r>
              <w:rPr>
                <w:rFonts w:ascii="GHEA Grapalat" w:hAnsi="GHEA Grapalat"/>
              </w:rPr>
              <w:t>20</w:t>
            </w:r>
            <w:r w:rsidR="00C3421C" w:rsidRPr="00734464">
              <w:rPr>
                <w:rFonts w:ascii="GHEA Grapalat" w:hAnsi="GHEA Grapalat"/>
              </w:rPr>
              <w:t>.а.</w:t>
            </w:r>
            <w:r w:rsidR="00C3421C" w:rsidRPr="00734464">
              <w:rPr>
                <w:rFonts w:ascii="GHEA Grapalat" w:hAnsi="GHEA Grapalat"/>
              </w:rPr>
              <w:tab/>
            </w:r>
            <w:r w:rsidR="00C3421C" w:rsidRPr="00734464">
              <w:rPr>
                <w:rFonts w:ascii="Courier New" w:hAnsi="Courier New"/>
              </w:rPr>
              <w:t> </w:t>
            </w:r>
            <w:r w:rsidR="00C3421C"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A92115" w:rsidP="001D5111">
            <w:pPr>
              <w:widowControl w:val="0"/>
              <w:tabs>
                <w:tab w:val="left" w:pos="4539"/>
              </w:tabs>
              <w:spacing w:after="160"/>
              <w:rPr>
                <w:rFonts w:ascii="GHEA Grapalat" w:hAnsi="GHEA Grapalat" w:cs="Sylfaen"/>
              </w:rPr>
            </w:pPr>
            <w:r>
              <w:rPr>
                <w:rFonts w:ascii="GHEA Grapalat" w:hAnsi="GHEA Grapalat"/>
              </w:rPr>
              <w:t>20</w:t>
            </w:r>
            <w:r w:rsidR="00C3421C" w:rsidRPr="00734464">
              <w:rPr>
                <w:rFonts w:ascii="GHEA Grapalat" w:hAnsi="GHEA Grapalat"/>
              </w:rPr>
              <w:t>.б.</w:t>
            </w:r>
            <w:r w:rsidR="00C3421C"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w:t>
            </w:r>
            <w:proofErr w:type="gramStart"/>
            <w:r w:rsidRPr="00734464">
              <w:rPr>
                <w:rFonts w:ascii="GHEA Grapalat" w:hAnsi="GHEA Grapalat"/>
              </w:rPr>
              <w:t>в</w:t>
            </w:r>
            <w:proofErr w:type="gramEnd"/>
            <w:r w:rsidRPr="00734464">
              <w:rPr>
                <w:rFonts w:ascii="GHEA Grapalat" w:hAnsi="GHEA Grapalat"/>
              </w:rPr>
              <w:t xml:space="preserve"> </w:t>
            </w:r>
            <w:proofErr w:type="gramStart"/>
            <w:r w:rsidRPr="00734464">
              <w:rPr>
                <w:rFonts w:ascii="GHEA Grapalat" w:hAnsi="GHEA Grapalat"/>
              </w:rPr>
              <w:t>Дата</w:t>
            </w:r>
            <w:proofErr w:type="gramEnd"/>
            <w:r w:rsidRPr="00734464">
              <w:rPr>
                <w:rFonts w:ascii="GHEA Grapalat" w:hAnsi="GHEA Grapalat"/>
              </w:rPr>
              <w:t xml:space="preserve">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proofErr w:type="gramStart"/>
            <w:r w:rsidRPr="00734464">
              <w:rPr>
                <w:rFonts w:ascii="GHEA Grapalat" w:hAnsi="GHEA Grapalat"/>
                <w:sz w:val="18"/>
                <w:szCs w:val="18"/>
              </w:rPr>
              <w:t>П</w:t>
            </w:r>
            <w:proofErr w:type="gramEnd"/>
            <w:r w:rsidRPr="0073446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proofErr w:type="gramStart"/>
            <w:r w:rsidRPr="00734464">
              <w:rPr>
                <w:rFonts w:ascii="GHEA Grapalat" w:hAnsi="GHEA Grapalat"/>
                <w:b/>
                <w:sz w:val="18"/>
                <w:szCs w:val="18"/>
              </w:rPr>
              <w:t>заполняющая</w:t>
            </w:r>
            <w:proofErr w:type="gramEnd"/>
            <w:r w:rsidRPr="00734464">
              <w:rPr>
                <w:rFonts w:ascii="GHEA Grapalat" w:hAnsi="GHEA Grapalat"/>
                <w:b/>
                <w:sz w:val="18"/>
                <w:szCs w:val="18"/>
              </w:rPr>
              <w:t xml:space="preserve">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roofErr w:type="gramStart"/>
            <w:r w:rsidRPr="00734464">
              <w:rPr>
                <w:rFonts w:ascii="GHEA Grapalat" w:hAnsi="GHEA Grapalat"/>
                <w:sz w:val="18"/>
                <w:szCs w:val="18"/>
              </w:rPr>
              <w:t>з</w:t>
            </w:r>
            <w:proofErr w:type="gramEnd"/>
            <w:r w:rsidRPr="00734464">
              <w:rPr>
                <w:rFonts w:ascii="GHEA Grapalat" w:hAnsi="GHEA Grapalat"/>
                <w:sz w:val="18"/>
                <w:szCs w:val="18"/>
              </w:rPr>
              <w:t>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w:t>
            </w:r>
            <w:proofErr w:type="gramStart"/>
            <w:r w:rsidRPr="00734464">
              <w:rPr>
                <w:rFonts w:ascii="GHEA Grapalat" w:hAnsi="GHEA Grapalat"/>
                <w:sz w:val="18"/>
                <w:szCs w:val="18"/>
              </w:rPr>
              <w:t>предусмотрена</w:t>
            </w:r>
            <w:proofErr w:type="gramEnd"/>
            <w:r w:rsidRPr="0073446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734464">
              <w:rPr>
                <w:rFonts w:ascii="GHEA Grapalat" w:hAnsi="GHEA Grapalat"/>
                <w:sz w:val="18"/>
                <w:szCs w:val="18"/>
              </w:rPr>
              <w:t>представляет Платежное требование в обслуживающий плательщика Банк заполняется</w:t>
            </w:r>
            <w:proofErr w:type="gramEnd"/>
            <w:r w:rsidRPr="0073446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t>20</w:t>
            </w:r>
            <w:r w:rsidR="00C3421C" w:rsidRPr="00734464">
              <w:rPr>
                <w:rFonts w:ascii="GHEA Grapalat" w:hAnsi="GHEA Grapalat"/>
                <w:sz w:val="18"/>
                <w:szCs w:val="18"/>
              </w:rPr>
              <w:t>.а.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roofErr w:type="gramStart"/>
            <w:r w:rsidRPr="00734464">
              <w:rPr>
                <w:rFonts w:ascii="GHEA Grapalat" w:hAnsi="GHEA Grapalat"/>
                <w:sz w:val="18"/>
                <w:szCs w:val="18"/>
              </w:rPr>
              <w:t>п</w:t>
            </w:r>
            <w:proofErr w:type="gramEnd"/>
            <w:r w:rsidRPr="00734464">
              <w:rPr>
                <w:rFonts w:ascii="GHEA Grapalat" w:hAnsi="GHEA Grapalat"/>
                <w:sz w:val="18"/>
                <w:szCs w:val="18"/>
              </w:rPr>
              <w:t xml:space="preserve">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t>20</w:t>
            </w:r>
            <w:r w:rsidR="00C3421C" w:rsidRPr="00734464">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082F73">
        <w:rPr>
          <w:rFonts w:ascii="GHEA Grapalat" w:hAnsi="GHEA Grapalat"/>
          <w:i/>
        </w:rPr>
        <w:t>Е174ОШ-ГХАПЦБ-20/01</w:t>
      </w:r>
      <w:r w:rsidRPr="00734464">
        <w:rPr>
          <w:rStyle w:val="af6"/>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af6"/>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w:t>
      </w:r>
      <w:proofErr w:type="gramStart"/>
      <w:r w:rsidRPr="00734464">
        <w:rPr>
          <w:rFonts w:ascii="GHEA Grapalat" w:hAnsi="GHEA Grapalat"/>
          <w:spacing w:val="-6"/>
        </w:rPr>
        <w:t>организованной</w:t>
      </w:r>
      <w:proofErr w:type="gramEnd"/>
      <w:r w:rsidRPr="00734464">
        <w:rPr>
          <w:rFonts w:ascii="GHEA Grapalat" w:hAnsi="GHEA Grapalat"/>
          <w:spacing w:val="-6"/>
        </w:rPr>
        <w:t xml:space="preserve">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w:t>
      </w:r>
      <w:proofErr w:type="spellStart"/>
      <w:r w:rsidRPr="00734464">
        <w:rPr>
          <w:rFonts w:ascii="GHEA Grapalat" w:hAnsi="GHEA Grapalat"/>
        </w:rPr>
        <w:t>безотзывно</w:t>
      </w:r>
      <w:proofErr w:type="spellEnd"/>
      <w:r w:rsidRPr="00734464">
        <w:rPr>
          <w:rFonts w:ascii="GHEA Grapalat" w:hAnsi="GHEA Grapalat"/>
        </w:rPr>
        <w:t xml:space="preserve">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734464">
        <w:rPr>
          <w:rFonts w:ascii="GHEA Grapalat" w:hAnsi="GHEA Grapalat"/>
        </w:rPr>
        <w:t>в</w:t>
      </w:r>
      <w:proofErr w:type="gramEnd"/>
      <w:r w:rsidRPr="00734464">
        <w:rPr>
          <w:rFonts w:ascii="Courier New" w:hAnsi="Courier New" w:cs="Courier New"/>
          <w:lang w:val="en-US"/>
        </w:rPr>
        <w:t> </w:t>
      </w:r>
      <w:proofErr w:type="gramStart"/>
      <w:r w:rsidRPr="00734464">
        <w:rPr>
          <w:rFonts w:ascii="GHEA Grapalat" w:hAnsi="GHEA Grapalat"/>
        </w:rPr>
        <w:t>Банк-плательщик</w:t>
      </w:r>
      <w:proofErr w:type="gramEnd"/>
      <w:r w:rsidRPr="00734464">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734464">
        <w:rPr>
          <w:rFonts w:ascii="GHEA Grapalat" w:hAnsi="GHEA Grapalat"/>
        </w:rPr>
        <w:t xml:space="preserve">В случае если настоящее Соглашение о неустойке и прилагаемое Требование заверены </w:t>
      </w:r>
      <w:r w:rsidR="00082F73">
        <w:rPr>
          <w:rFonts w:ascii="GHEA Grapalat" w:hAnsi="GHEA Grapalat"/>
        </w:rPr>
        <w:t>бумажной</w:t>
      </w:r>
      <w:r w:rsidRPr="00734464">
        <w:rPr>
          <w:rFonts w:ascii="GHEA Grapalat" w:hAnsi="GHEA Grapalat"/>
        </w:rPr>
        <w:t xml:space="preserve">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 xml:space="preserve">Заказчик может представить </w:t>
      </w:r>
      <w:proofErr w:type="gramStart"/>
      <w:r w:rsidRPr="00734464">
        <w:rPr>
          <w:rFonts w:ascii="GHEA Grapalat" w:hAnsi="GHEA Grapalat"/>
        </w:rPr>
        <w:t>в</w:t>
      </w:r>
      <w:proofErr w:type="gramEnd"/>
      <w:r w:rsidRPr="00734464">
        <w:rPr>
          <w:rFonts w:ascii="GHEA Grapalat" w:hAnsi="GHEA Grapalat"/>
        </w:rPr>
        <w:t xml:space="preserve"> </w:t>
      </w:r>
      <w:proofErr w:type="gramStart"/>
      <w:r w:rsidRPr="00734464">
        <w:rPr>
          <w:rFonts w:ascii="GHEA Grapalat" w:hAnsi="GHEA Grapalat"/>
        </w:rPr>
        <w:t>Банк-плательщик</w:t>
      </w:r>
      <w:proofErr w:type="gramEnd"/>
      <w:r w:rsidRPr="00734464">
        <w:rPr>
          <w:rFonts w:ascii="GHEA Grapalat" w:hAnsi="GHEA Grapalat"/>
        </w:rPr>
        <w:t xml:space="preserve">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 xml:space="preserve">"АКРА Кредит </w:t>
      </w:r>
      <w:proofErr w:type="spellStart"/>
      <w:r w:rsidRPr="00734464">
        <w:rPr>
          <w:rFonts w:ascii="GHEA Grapalat" w:hAnsi="GHEA Grapalat"/>
        </w:rPr>
        <w:t>Репортинг</w:t>
      </w:r>
      <w:proofErr w:type="spellEnd"/>
      <w:r w:rsidRPr="00734464">
        <w:rPr>
          <w:rFonts w:ascii="GHEA Grapalat" w:hAnsi="GHEA Grapalat"/>
        </w:rPr>
        <w:t>"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w:t>
      </w:r>
      <w:proofErr w:type="gramStart"/>
      <w:r w:rsidRPr="00734464">
        <w:rPr>
          <w:rFonts w:ascii="GHEA Grapalat" w:hAnsi="GHEA Grapalat"/>
        </w:rPr>
        <w:t>в</w:t>
      </w:r>
      <w:proofErr w:type="gramEnd"/>
      <w:r w:rsidRPr="00734464">
        <w:rPr>
          <w:rFonts w:ascii="GHEA Grapalat" w:hAnsi="GHEA Grapalat"/>
        </w:rPr>
        <w:t xml:space="preserve">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734464">
        <w:rPr>
          <w:rFonts w:ascii="GHEA Grapalat" w:hAnsi="GHEA Grapalat"/>
        </w:rPr>
        <w:t>подписаны</w:t>
      </w:r>
      <w:proofErr w:type="gramEnd"/>
      <w:r w:rsidRPr="00734464">
        <w:rPr>
          <w:rFonts w:ascii="GHEA Grapalat" w:hAnsi="GHEA Grapalat"/>
        </w:rPr>
        <w:t xml:space="preserve">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734464">
        <w:rPr>
          <w:rFonts w:ascii="GHEA Grapalat" w:hAnsi="GHEA Grapalat"/>
        </w:rPr>
        <w:t>недостижения</w:t>
      </w:r>
      <w:proofErr w:type="spellEnd"/>
      <w:r w:rsidRPr="00734464">
        <w:rPr>
          <w:rFonts w:ascii="GHEA Grapalat" w:hAnsi="GHEA Grapalat"/>
        </w:rPr>
        <w:t xml:space="preserve">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r>
            <w:proofErr w:type="gramStart"/>
            <w:r w:rsidRPr="00734464">
              <w:rPr>
                <w:rFonts w:ascii="GHEA Grapalat" w:hAnsi="GHEA Grapalat"/>
              </w:rPr>
              <w:t>Наименование, или имя, фамилия плательщика (Компания:</w:t>
            </w:r>
            <w:proofErr w:type="gramEnd"/>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82F7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w:t>
            </w:r>
            <w:r w:rsidR="00082F73">
              <w:rPr>
                <w:rFonts w:ascii="GHEA Grapalat" w:hAnsi="GHEA Grapalat"/>
              </w:rPr>
              <w:t>174 школа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w:t>
            </w:r>
            <w:r w:rsidR="00082F73" w:rsidRPr="004A51DB">
              <w:rPr>
                <w:rFonts w:ascii="Sylfaen" w:eastAsia="@Arial Unicode MS" w:hAnsi="Sylfaen" w:cs="Sylfaen"/>
                <w:b/>
                <w:sz w:val="20"/>
                <w:lang w:val="pt-BR"/>
              </w:rPr>
              <w:t>01814231</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82F7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w:t>
            </w:r>
            <w:proofErr w:type="spellStart"/>
            <w:r w:rsidRPr="00734464">
              <w:rPr>
                <w:rFonts w:ascii="GHEA Grapalat" w:hAnsi="GHEA Grapalat"/>
              </w:rPr>
              <w:t>сч</w:t>
            </w:r>
            <w:proofErr w:type="spellEnd"/>
            <w:r w:rsidRPr="00734464">
              <w:rPr>
                <w:rFonts w:ascii="GHEA Grapalat" w:hAnsi="GHEA Grapalat"/>
              </w:rPr>
              <w:t>.№)</w:t>
            </w:r>
            <w:r w:rsidRPr="00051A43">
              <w:rPr>
                <w:rFonts w:ascii="GHEA Grapalat" w:hAnsi="GHEA Grapalat"/>
              </w:rPr>
              <w:t xml:space="preserve"> 90001</w:t>
            </w:r>
            <w:r w:rsidR="00082F73">
              <w:rPr>
                <w:rFonts w:ascii="GHEA Grapalat" w:hAnsi="GHEA Grapalat"/>
              </w:rPr>
              <w:t>8005059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A92115" w:rsidP="001D5111">
            <w:pPr>
              <w:widowControl w:val="0"/>
              <w:tabs>
                <w:tab w:val="left" w:pos="905"/>
              </w:tabs>
              <w:spacing w:after="160"/>
              <w:rPr>
                <w:rFonts w:ascii="GHEA Grapalat" w:hAnsi="GHEA Grapalat" w:cs="Sylfaen"/>
              </w:rPr>
            </w:pPr>
            <w:r>
              <w:rPr>
                <w:rFonts w:ascii="GHEA Grapalat" w:hAnsi="GHEA Grapalat"/>
              </w:rPr>
              <w:t>20</w:t>
            </w:r>
            <w:r w:rsidR="00BE2572" w:rsidRPr="00734464">
              <w:rPr>
                <w:rFonts w:ascii="GHEA Grapalat" w:hAnsi="GHEA Grapalat"/>
              </w:rPr>
              <w:t>.а.</w:t>
            </w:r>
            <w:r w:rsidR="00BE2572" w:rsidRPr="00734464">
              <w:rPr>
                <w:rFonts w:ascii="GHEA Grapalat" w:hAnsi="GHEA Grapalat"/>
              </w:rPr>
              <w:tab/>
            </w:r>
            <w:r w:rsidR="00BE2572" w:rsidRPr="00734464">
              <w:rPr>
                <w:rFonts w:ascii="Courier New" w:hAnsi="Courier New"/>
              </w:rPr>
              <w:t> </w:t>
            </w:r>
            <w:r w:rsidR="00BE2572"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A92115" w:rsidP="001D5111">
            <w:pPr>
              <w:widowControl w:val="0"/>
              <w:tabs>
                <w:tab w:val="left" w:pos="4539"/>
              </w:tabs>
              <w:spacing w:after="160"/>
              <w:rPr>
                <w:rFonts w:ascii="GHEA Grapalat" w:hAnsi="GHEA Grapalat" w:cs="Sylfaen"/>
              </w:rPr>
            </w:pPr>
            <w:r>
              <w:rPr>
                <w:rFonts w:ascii="GHEA Grapalat" w:hAnsi="GHEA Grapalat"/>
              </w:rPr>
              <w:t>20</w:t>
            </w:r>
            <w:r w:rsidR="00BE2572" w:rsidRPr="00734464">
              <w:rPr>
                <w:rFonts w:ascii="GHEA Grapalat" w:hAnsi="GHEA Grapalat"/>
              </w:rPr>
              <w:t>.б.</w:t>
            </w:r>
            <w:r w:rsidR="00BE2572"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w:t>
            </w:r>
            <w:proofErr w:type="gramStart"/>
            <w:r w:rsidRPr="00734464">
              <w:rPr>
                <w:rFonts w:ascii="GHEA Grapalat" w:hAnsi="GHEA Grapalat"/>
              </w:rPr>
              <w:t>в</w:t>
            </w:r>
            <w:proofErr w:type="gramEnd"/>
            <w:r w:rsidRPr="00734464">
              <w:rPr>
                <w:rFonts w:ascii="GHEA Grapalat" w:hAnsi="GHEA Grapalat"/>
              </w:rPr>
              <w:t xml:space="preserve"> </w:t>
            </w:r>
            <w:proofErr w:type="gramStart"/>
            <w:r w:rsidRPr="00734464">
              <w:rPr>
                <w:rFonts w:ascii="GHEA Grapalat" w:hAnsi="GHEA Grapalat"/>
              </w:rPr>
              <w:t>Дата</w:t>
            </w:r>
            <w:proofErr w:type="gramEnd"/>
            <w:r w:rsidRPr="00734464">
              <w:rPr>
                <w:rFonts w:ascii="GHEA Grapalat" w:hAnsi="GHEA Grapalat"/>
              </w:rPr>
              <w:t xml:space="preserve">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proofErr w:type="gramStart"/>
            <w:r w:rsidRPr="00734464">
              <w:rPr>
                <w:rFonts w:ascii="GHEA Grapalat" w:hAnsi="GHEA Grapalat"/>
                <w:sz w:val="18"/>
                <w:szCs w:val="18"/>
              </w:rPr>
              <w:t>П</w:t>
            </w:r>
            <w:proofErr w:type="gramEnd"/>
            <w:r w:rsidRPr="0073446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proofErr w:type="gramStart"/>
            <w:r w:rsidRPr="00734464">
              <w:rPr>
                <w:rFonts w:ascii="GHEA Grapalat" w:hAnsi="GHEA Grapalat"/>
                <w:b/>
                <w:sz w:val="18"/>
                <w:szCs w:val="18"/>
              </w:rPr>
              <w:t>заполняющая</w:t>
            </w:r>
            <w:proofErr w:type="gramEnd"/>
            <w:r w:rsidRPr="00734464">
              <w:rPr>
                <w:rFonts w:ascii="GHEA Grapalat" w:hAnsi="GHEA Grapalat"/>
                <w:b/>
                <w:sz w:val="18"/>
                <w:szCs w:val="18"/>
              </w:rPr>
              <w:t xml:space="preserve">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roofErr w:type="gramStart"/>
            <w:r w:rsidRPr="00734464">
              <w:rPr>
                <w:rFonts w:ascii="GHEA Grapalat" w:hAnsi="GHEA Grapalat"/>
                <w:sz w:val="18"/>
                <w:szCs w:val="18"/>
              </w:rPr>
              <w:t>з</w:t>
            </w:r>
            <w:proofErr w:type="gramEnd"/>
            <w:r w:rsidRPr="00734464">
              <w:rPr>
                <w:rFonts w:ascii="GHEA Grapalat" w:hAnsi="GHEA Grapalat"/>
                <w:sz w:val="18"/>
                <w:szCs w:val="18"/>
              </w:rPr>
              <w:t>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w:t>
            </w:r>
            <w:proofErr w:type="gramStart"/>
            <w:r w:rsidRPr="00734464">
              <w:rPr>
                <w:rFonts w:ascii="GHEA Grapalat" w:hAnsi="GHEA Grapalat"/>
                <w:sz w:val="18"/>
                <w:szCs w:val="18"/>
              </w:rPr>
              <w:t>предусмотрена</w:t>
            </w:r>
            <w:proofErr w:type="gramEnd"/>
            <w:r w:rsidRPr="0073446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734464">
              <w:rPr>
                <w:rFonts w:ascii="GHEA Grapalat" w:hAnsi="GHEA Grapalat"/>
                <w:sz w:val="18"/>
                <w:szCs w:val="18"/>
              </w:rPr>
              <w:t>представляет Платежное требование в обслуживающий плательщика Банк заполняется</w:t>
            </w:r>
            <w:proofErr w:type="gramEnd"/>
            <w:r w:rsidRPr="0073446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t>20</w:t>
            </w:r>
            <w:r w:rsidR="00BE2572" w:rsidRPr="00734464">
              <w:rPr>
                <w:rFonts w:ascii="GHEA Grapalat" w:hAnsi="GHEA Grapalat"/>
                <w:sz w:val="18"/>
                <w:szCs w:val="18"/>
              </w:rPr>
              <w:t>.а.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roofErr w:type="gramStart"/>
            <w:r w:rsidRPr="00734464">
              <w:rPr>
                <w:rFonts w:ascii="GHEA Grapalat" w:hAnsi="GHEA Grapalat"/>
                <w:sz w:val="18"/>
                <w:szCs w:val="18"/>
              </w:rPr>
              <w:t>п</w:t>
            </w:r>
            <w:proofErr w:type="gramEnd"/>
            <w:r w:rsidRPr="00734464">
              <w:rPr>
                <w:rFonts w:ascii="GHEA Grapalat" w:hAnsi="GHEA Grapalat"/>
                <w:sz w:val="18"/>
                <w:szCs w:val="18"/>
              </w:rPr>
              <w:t xml:space="preserve">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t>20</w:t>
            </w:r>
            <w:r w:rsidR="00BE2572" w:rsidRPr="00734464">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31"/>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31"/>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082F73">
        <w:rPr>
          <w:rFonts w:ascii="GHEA Grapalat" w:hAnsi="GHEA Grapalat"/>
          <w:b/>
          <w:sz w:val="24"/>
          <w:szCs w:val="24"/>
        </w:rPr>
        <w:t>Е174ОШ-ГХАПЦБ-20/01</w:t>
      </w:r>
      <w:r w:rsidR="005250C2" w:rsidRPr="00734464">
        <w:rPr>
          <w:rStyle w:val="af6"/>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proofErr w:type="gramStart"/>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Отказываться от товара в случае </w:t>
      </w:r>
      <w:proofErr w:type="spellStart"/>
      <w:r w:rsidRPr="00734464">
        <w:rPr>
          <w:rFonts w:ascii="GHEA Grapalat" w:hAnsi="GHEA Grapalat"/>
        </w:rPr>
        <w:t>непоставки</w:t>
      </w:r>
      <w:proofErr w:type="spellEnd"/>
      <w:r w:rsidRPr="00734464">
        <w:rPr>
          <w:rFonts w:ascii="GHEA Grapalat" w:hAnsi="GHEA Grapalat"/>
        </w:rPr>
        <w:t xml:space="preserve">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 xml:space="preserve">требовать восполнения </w:t>
      </w:r>
      <w:proofErr w:type="spellStart"/>
      <w:r w:rsidRPr="00734464">
        <w:rPr>
          <w:rFonts w:ascii="GHEA Grapalat" w:hAnsi="GHEA Grapalat"/>
        </w:rPr>
        <w:t>недопереданного</w:t>
      </w:r>
      <w:proofErr w:type="spellEnd"/>
      <w:r w:rsidRPr="00734464">
        <w:rPr>
          <w:rFonts w:ascii="GHEA Grapalat" w:hAnsi="GHEA Grapalat"/>
        </w:rPr>
        <w:t xml:space="preserve">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proofErr w:type="gramStart"/>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w:t>
      </w:r>
      <w:proofErr w:type="gramStart"/>
      <w:r w:rsidRPr="00734464">
        <w:rPr>
          <w:rFonts w:ascii="GHEA Grapalat" w:hAnsi="GHEA Grapalat"/>
        </w:rPr>
        <w:t>порядке</w:t>
      </w:r>
      <w:proofErr w:type="gramEnd"/>
      <w:r w:rsidRPr="00734464">
        <w:rPr>
          <w:rFonts w:ascii="GHEA Grapalat" w:hAnsi="GHEA Grapalat"/>
        </w:rPr>
        <w:t xml:space="preserve">,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 xml:space="preserve">________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 включая НДС</w:t>
      </w:r>
      <w:r w:rsidR="00D043FA" w:rsidRPr="00734464">
        <w:rPr>
          <w:rStyle w:val="af6"/>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w:t>
      </w:r>
      <w:proofErr w:type="gramStart"/>
      <w:r w:rsidR="0039360C" w:rsidRPr="00B138F3">
        <w:rPr>
          <w:rFonts w:ascii="GHEA Grapalat" w:hAnsi="GHEA Grapalat"/>
        </w:rPr>
        <w:t>дств пр</w:t>
      </w:r>
      <w:proofErr w:type="gramEnd"/>
      <w:r w:rsidR="0039360C"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w:t>
      </w:r>
      <w:proofErr w:type="gramStart"/>
      <w:r w:rsidR="0039360C" w:rsidRPr="00B138F3">
        <w:rPr>
          <w:rFonts w:ascii="GHEA Grapalat" w:hAnsi="GHEA Grapalat"/>
        </w:rPr>
        <w:t>позднее</w:t>
      </w:r>
      <w:proofErr w:type="gramEnd"/>
      <w:r w:rsidR="0039360C" w:rsidRPr="00B138F3">
        <w:rPr>
          <w:rFonts w:ascii="GHEA Grapalat" w:hAnsi="GHEA Grapalat"/>
        </w:rPr>
        <w:t xml:space="preserve">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af6"/>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w:t>
      </w:r>
      <w:proofErr w:type="spellStart"/>
      <w:r w:rsidR="009E45F3" w:rsidRPr="00734464">
        <w:rPr>
          <w:rFonts w:ascii="GHEA Grapalat" w:hAnsi="GHEA Grapalat"/>
        </w:rPr>
        <w:t>armeps</w:t>
      </w:r>
      <w:proofErr w:type="spellEnd"/>
      <w:r w:rsidR="009E45F3" w:rsidRPr="00734464">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w:t>
      </w:r>
      <w:proofErr w:type="gramStart"/>
      <w:r w:rsidR="009E45F3" w:rsidRPr="00734464">
        <w:rPr>
          <w:rFonts w:ascii="GHEA Grapalat" w:hAnsi="GHEA Grapalat"/>
        </w:rPr>
        <w:t>,</w:t>
      </w:r>
      <w:proofErr w:type="gramEnd"/>
      <w:r w:rsidR="009E45F3" w:rsidRPr="00734464">
        <w:rPr>
          <w:rFonts w:ascii="GHEA Grapalat" w:hAnsi="GHEA Grapalat"/>
        </w:rPr>
        <w:t xml:space="preserve"> Продавец не скрепляет печатью акт приема-передачи, утверждает </w:t>
      </w:r>
      <w:r w:rsidR="00082F73">
        <w:rPr>
          <w:rFonts w:ascii="GHEA Grapalat" w:hAnsi="GHEA Grapalat"/>
        </w:rPr>
        <w:t>бумажной</w:t>
      </w:r>
      <w:r w:rsidR="009E45F3" w:rsidRPr="00734464">
        <w:rPr>
          <w:rFonts w:ascii="GHEA Grapalat" w:hAnsi="GHEA Grapalat"/>
        </w:rPr>
        <w:t xml:space="preserve">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 xml:space="preserve">ARMEPS, возвращает Продавцу акт приема-передачи, а также отрицательное заключение, послужившее основанием </w:t>
      </w:r>
      <w:proofErr w:type="gramStart"/>
      <w:r w:rsidR="009123CA" w:rsidRPr="00734464">
        <w:rPr>
          <w:rFonts w:ascii="GHEA Grapalat" w:hAnsi="GHEA Grapalat"/>
        </w:rPr>
        <w:t>для</w:t>
      </w:r>
      <w:proofErr w:type="gramEnd"/>
      <w:r w:rsidR="009123CA" w:rsidRPr="00734464">
        <w:rPr>
          <w:rFonts w:ascii="GHEA Grapalat" w:hAnsi="GHEA Grapalat"/>
        </w:rPr>
        <w:t xml:space="preserve"> </w:t>
      </w:r>
      <w:proofErr w:type="gramStart"/>
      <w:r w:rsidR="009123CA" w:rsidRPr="00734464">
        <w:rPr>
          <w:rFonts w:ascii="GHEA Grapalat" w:hAnsi="GHEA Grapalat"/>
        </w:rPr>
        <w:t>его</w:t>
      </w:r>
      <w:proofErr w:type="gramEnd"/>
      <w:r w:rsidR="009123CA" w:rsidRPr="00734464">
        <w:rPr>
          <w:rFonts w:ascii="GHEA Grapalat" w:hAnsi="GHEA Grapalat"/>
        </w:rPr>
        <w:t xml:space="preserve"> </w:t>
      </w:r>
      <w:proofErr w:type="spellStart"/>
      <w:r w:rsidR="009123CA" w:rsidRPr="00734464">
        <w:rPr>
          <w:rFonts w:ascii="GHEA Grapalat" w:hAnsi="GHEA Grapalat"/>
        </w:rPr>
        <w:t>неподписания</w:t>
      </w:r>
      <w:proofErr w:type="spellEnd"/>
      <w:r w:rsidR="009123CA" w:rsidRPr="00734464">
        <w:rPr>
          <w:rFonts w:ascii="GHEA Grapalat" w:hAnsi="GHEA Grapalat"/>
        </w:rPr>
        <w:t xml:space="preserve">. В случае применения настоящего пункта Покупатель предпринимает </w:t>
      </w:r>
      <w:proofErr w:type="gramStart"/>
      <w:r w:rsidR="009123CA" w:rsidRPr="00734464">
        <w:rPr>
          <w:rFonts w:ascii="GHEA Grapalat" w:hAnsi="GHEA Grapalat"/>
        </w:rPr>
        <w:t>меры, предусмотренные договором для подобной ситуации и в отношении Продавца применяет</w:t>
      </w:r>
      <w:proofErr w:type="gramEnd"/>
      <w:r w:rsidR="009123CA" w:rsidRPr="00734464">
        <w:rPr>
          <w:rFonts w:ascii="GHEA Grapalat" w:hAnsi="GHEA Grapalat"/>
        </w:rPr>
        <w:t xml:space="preserve">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EB7FB3" w:rsidRPr="00B138F3">
        <w:rPr>
          <w:rFonts w:ascii="GHEA Grapalat" w:hAnsi="GHEA Grapalat"/>
        </w:rPr>
        <w:t xml:space="preserve">0,05 (ноль целых пять сотых) </w:t>
      </w:r>
      <w:r w:rsidRPr="00734464">
        <w:rPr>
          <w:rFonts w:ascii="GHEA Grapalat" w:hAnsi="GHEA Grapalat"/>
        </w:rPr>
        <w:t>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EB7FB3" w:rsidRPr="00EB7FB3">
        <w:rPr>
          <w:rFonts w:ascii="GHEA Grapalat" w:hAnsi="GHEA Grapalat"/>
        </w:rPr>
        <w:t>0,5</w:t>
      </w:r>
      <w:proofErr w:type="gramStart"/>
      <w:r w:rsidR="00EB7FB3" w:rsidRPr="00EB7FB3">
        <w:rPr>
          <w:rFonts w:ascii="GHEA Grapalat" w:hAnsi="GHEA Grapalat"/>
        </w:rPr>
        <w:t xml:space="preserve">( </w:t>
      </w:r>
      <w:proofErr w:type="gramEnd"/>
      <w:r w:rsidR="00EB7FB3" w:rsidRPr="00EB7FB3">
        <w:rPr>
          <w:rFonts w:ascii="GHEA Grapalat" w:hAnsi="GHEA Grapalat"/>
        </w:rPr>
        <w:t>процента от цены)</w:t>
      </w:r>
      <w:r w:rsidR="00EB7FB3" w:rsidRPr="00B138F3">
        <w:rPr>
          <w:rFonts w:ascii="GHEA Grapalat" w:hAnsi="GHEA Grapalat"/>
        </w:rPr>
        <w:t xml:space="preserve"> </w:t>
      </w:r>
      <w:r w:rsidR="00EB7FB3" w:rsidRPr="00734464">
        <w:rPr>
          <w:rFonts w:ascii="GHEA Grapalat" w:hAnsi="GHEA Grapalat"/>
        </w:rPr>
        <w:t xml:space="preserve"> </w:t>
      </w:r>
      <w:r w:rsidRPr="00734464">
        <w:rPr>
          <w:rFonts w:ascii="GHEA Grapalat" w:hAnsi="GHEA Grapalat"/>
        </w:rPr>
        <w:t>процента от цены договора</w:t>
      </w:r>
      <w:r w:rsidR="00803ED8" w:rsidRPr="00734464">
        <w:rPr>
          <w:rStyle w:val="af6"/>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734464">
        <w:rPr>
          <w:rFonts w:ascii="GHEA Grapalat" w:hAnsi="GHEA Grapalat"/>
        </w:rPr>
        <w:t>ств ст</w:t>
      </w:r>
      <w:proofErr w:type="gramEnd"/>
      <w:r w:rsidRPr="00734464">
        <w:rPr>
          <w:rFonts w:ascii="GHEA Grapalat" w:hAnsi="GHEA Grapalat"/>
        </w:rPr>
        <w:t>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734464">
        <w:rPr>
          <w:rFonts w:ascii="GHEA Grapalat" w:hAnsi="GHEA Grapalat"/>
        </w:rPr>
        <w:t>которую</w:t>
      </w:r>
      <w:proofErr w:type="gramEnd"/>
      <w:r w:rsidRPr="00734464">
        <w:rPr>
          <w:rFonts w:ascii="GHEA Grapalat" w:hAnsi="GHEA Grapalat"/>
        </w:rPr>
        <w:t xml:space="preserve">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92115">
        <w:rPr>
          <w:rStyle w:val="af6"/>
          <w:rFonts w:ascii="GHEA Grapalat" w:hAnsi="GHEA Grapalat"/>
        </w:rPr>
        <w:t>20</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proofErr w:type="gramStart"/>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734464">
        <w:rPr>
          <w:rFonts w:ascii="GHEA Grapalat" w:hAnsi="GHEA Grapalat"/>
        </w:rPr>
        <w:t xml:space="preserve"> одностороннем </w:t>
      </w:r>
      <w:proofErr w:type="gramStart"/>
      <w:r w:rsidRPr="00734464">
        <w:rPr>
          <w:rFonts w:ascii="GHEA Grapalat" w:hAnsi="GHEA Grapalat"/>
        </w:rPr>
        <w:t>порядке</w:t>
      </w:r>
      <w:proofErr w:type="gramEnd"/>
      <w:r w:rsidR="002B6548" w:rsidRPr="00734464">
        <w:rPr>
          <w:rFonts w:ascii="GHEA Grapalat" w:hAnsi="GHEA Grapalat"/>
          <w:lang w:val="hy-AM"/>
        </w:rPr>
        <w:t xml:space="preserve"> расторгает договор</w:t>
      </w:r>
      <w:r w:rsidRPr="00734464">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34464">
        <w:rPr>
          <w:rFonts w:ascii="GHEA Grapalat" w:hAnsi="GHEA Grapalat"/>
        </w:rPr>
        <w:t>незаключения</w:t>
      </w:r>
      <w:proofErr w:type="spellEnd"/>
      <w:r w:rsidRPr="00734464">
        <w:rPr>
          <w:rFonts w:ascii="GHEA Grapalat" w:hAnsi="GHEA Grapalat"/>
        </w:rPr>
        <w:t xml:space="preserve"> договора согласно законодательству Республики Армения о закупках. При этом</w:t>
      </w:r>
      <w:proofErr w:type="gramStart"/>
      <w:r w:rsidRPr="00734464">
        <w:rPr>
          <w:rFonts w:ascii="GHEA Grapalat" w:hAnsi="GHEA Grapalat"/>
        </w:rPr>
        <w:t>,</w:t>
      </w:r>
      <w:proofErr w:type="gramEnd"/>
      <w:r w:rsidRPr="00734464">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af6"/>
          <w:rFonts w:ascii="GHEA Grapalat" w:hAnsi="GHEA Grapalat"/>
        </w:rPr>
        <w:footnoteReference w:customMarkFollows="1" w:id="24"/>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af6"/>
          <w:rFonts w:ascii="GHEA Grapalat" w:hAnsi="GHEA Grapalat"/>
        </w:rPr>
        <w:footnoteReference w:customMarkFollows="1" w:id="25"/>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734464">
        <w:rPr>
          <w:rFonts w:ascii="GHEA Grapalat" w:hAnsi="GHEA Grapalat"/>
        </w:rPr>
        <w:t>товара</w:t>
      </w:r>
      <w:proofErr w:type="gramStart"/>
      <w:r w:rsidR="005A3009" w:rsidRPr="00734464">
        <w:rPr>
          <w:rFonts w:ascii="GHEA Grapalat" w:hAnsi="GHEA Grapalat"/>
        </w:rPr>
        <w:t>,а</w:t>
      </w:r>
      <w:proofErr w:type="spellEnd"/>
      <w:proofErr w:type="gramEnd"/>
      <w:r w:rsidR="005A3009" w:rsidRPr="00734464">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w:t>
      </w:r>
      <w:proofErr w:type="gramStart"/>
      <w:r w:rsidRPr="00734464">
        <w:rPr>
          <w:rFonts w:ascii="GHEA Grapalat" w:hAnsi="GHEA Grapalat"/>
        </w:rPr>
        <w:t>ств ст</w:t>
      </w:r>
      <w:proofErr w:type="gramEnd"/>
      <w:r w:rsidRPr="00734464">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 xml:space="preserve">указанием даты опубликования. </w:t>
      </w:r>
      <w:r w:rsidRPr="00734464">
        <w:rPr>
          <w:rFonts w:ascii="GHEA Grapalat" w:hAnsi="GHEA Grapalat"/>
          <w:spacing w:val="-6"/>
        </w:rPr>
        <w:lastRenderedPageBreak/>
        <w:t xml:space="preserve">Продавец считается надлежащим </w:t>
      </w:r>
      <w:proofErr w:type="gramStart"/>
      <w:r w:rsidRPr="00734464">
        <w:rPr>
          <w:rFonts w:ascii="GHEA Grapalat" w:hAnsi="GHEA Grapalat"/>
          <w:spacing w:val="-6"/>
        </w:rPr>
        <w:t>образом</w:t>
      </w:r>
      <w:proofErr w:type="gramEnd"/>
      <w:r w:rsidRPr="00734464">
        <w:rPr>
          <w:rFonts w:ascii="GHEA Grapalat" w:hAnsi="GHEA Grapalat"/>
          <w:spacing w:val="-6"/>
        </w:rPr>
        <w:t xml:space="preserve">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 xml:space="preserve">Споры, возникшие в связи с договором, разрешаются путем переговоров. В случае </w:t>
      </w:r>
      <w:proofErr w:type="spellStart"/>
      <w:r w:rsidR="00071D1C" w:rsidRPr="00734464">
        <w:rPr>
          <w:rFonts w:ascii="GHEA Grapalat" w:hAnsi="GHEA Grapalat"/>
          <w:spacing w:val="-6"/>
        </w:rPr>
        <w:t>недостижения</w:t>
      </w:r>
      <w:proofErr w:type="spellEnd"/>
      <w:r w:rsidR="00071D1C" w:rsidRPr="00734464">
        <w:rPr>
          <w:rFonts w:ascii="GHEA Grapalat" w:hAnsi="GHEA Grapalat"/>
          <w:spacing w:val="-6"/>
        </w:rPr>
        <w:t xml:space="preserve">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0"/>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af6"/>
          <w:rFonts w:ascii="GHEA Grapalat" w:hAnsi="GHEA Grapalat"/>
        </w:rPr>
        <w:footnoteReference w:customMarkFollows="1" w:id="26"/>
        <w:t>*</w:t>
      </w:r>
    </w:p>
    <w:p w:rsidR="007C2DA6" w:rsidRDefault="007C2DA6" w:rsidP="007C2DA6">
      <w:pPr>
        <w:widowControl w:val="0"/>
        <w:spacing w:after="160"/>
        <w:jc w:val="right"/>
        <w:rPr>
          <w:rFonts w:ascii="GHEA Grapalat" w:hAnsi="GHEA Grapalat"/>
        </w:rPr>
      </w:pPr>
      <w:proofErr w:type="spellStart"/>
      <w:r w:rsidRPr="00734464">
        <w:rPr>
          <w:rFonts w:ascii="GHEA Grapalat" w:hAnsi="GHEA Grapalat"/>
        </w:rPr>
        <w:t>Драмов</w:t>
      </w:r>
      <w:proofErr w:type="spellEnd"/>
      <w:r w:rsidRPr="00734464">
        <w:rPr>
          <w:rFonts w:ascii="GHEA Grapalat" w:hAnsi="GHEA Grapalat"/>
        </w:rPr>
        <w:t xml:space="preserve"> РА</w:t>
      </w:r>
    </w:p>
    <w:p w:rsidR="00FE7C22" w:rsidRDefault="00FE7C22" w:rsidP="007C2DA6">
      <w:pPr>
        <w:widowControl w:val="0"/>
        <w:spacing w:after="160"/>
        <w:jc w:val="right"/>
        <w:rPr>
          <w:rFonts w:ascii="GHEA Grapalat" w:hAnsi="GHEA Grapalat"/>
        </w:rPr>
      </w:pPr>
    </w:p>
    <w:p w:rsidR="00F70D85" w:rsidRDefault="00F70D85" w:rsidP="007C2DA6">
      <w:pPr>
        <w:widowControl w:val="0"/>
        <w:spacing w:after="160"/>
        <w:jc w:val="right"/>
        <w:rPr>
          <w:rFonts w:ascii="GHEA Grapalat" w:hAnsi="GHEA Grapalat"/>
        </w:rPr>
      </w:pPr>
    </w:p>
    <w:tbl>
      <w:tblPr>
        <w:tblW w:w="1575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2012"/>
        <w:gridCol w:w="2076"/>
        <w:gridCol w:w="2694"/>
        <w:gridCol w:w="888"/>
        <w:gridCol w:w="1209"/>
        <w:gridCol w:w="1664"/>
        <w:gridCol w:w="1357"/>
        <w:gridCol w:w="1427"/>
        <w:gridCol w:w="1645"/>
      </w:tblGrid>
      <w:tr w:rsidR="00BA5A92" w:rsidRPr="00471FC8" w:rsidTr="00D73234">
        <w:trPr>
          <w:trHeight w:val="259"/>
        </w:trPr>
        <w:tc>
          <w:tcPr>
            <w:tcW w:w="4866" w:type="dxa"/>
            <w:gridSpan w:val="3"/>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p>
        </w:tc>
        <w:tc>
          <w:tcPr>
            <w:tcW w:w="10884" w:type="dxa"/>
            <w:gridSpan w:val="7"/>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proofErr w:type="spellStart"/>
            <w:r w:rsidRPr="00471FC8">
              <w:rPr>
                <w:rFonts w:ascii="Sylfaen" w:eastAsiaTheme="minorEastAsia" w:hAnsi="Sylfaen" w:cstheme="minorBidi"/>
                <w:b/>
                <w:i/>
                <w:lang w:val="en-US" w:eastAsia="en-US" w:bidi="ar-SA"/>
              </w:rPr>
              <w:t>Работа</w:t>
            </w:r>
            <w:proofErr w:type="spellEnd"/>
            <w:r w:rsidRPr="00471FC8">
              <w:rPr>
                <w:rFonts w:ascii="Sylfaen" w:eastAsiaTheme="minorEastAsia" w:hAnsi="Sylfaen" w:cstheme="minorBidi"/>
                <w:b/>
                <w:i/>
                <w:lang w:val="en-US" w:eastAsia="en-US" w:bidi="ar-SA"/>
              </w:rPr>
              <w:t xml:space="preserve"> / </w:t>
            </w:r>
            <w:proofErr w:type="spellStart"/>
            <w:r w:rsidRPr="00471FC8">
              <w:rPr>
                <w:rFonts w:ascii="Sylfaen" w:eastAsiaTheme="minorEastAsia" w:hAnsi="Sylfaen" w:cstheme="minorBidi"/>
                <w:b/>
                <w:i/>
                <w:lang w:val="en-US" w:eastAsia="en-US" w:bidi="ar-SA"/>
              </w:rPr>
              <w:t>Услуг</w:t>
            </w:r>
            <w:proofErr w:type="spellEnd"/>
            <w:r w:rsidRPr="00471FC8">
              <w:rPr>
                <w:rFonts w:ascii="Sylfaen" w:eastAsiaTheme="minorEastAsia" w:hAnsi="Sylfaen" w:cstheme="minorBidi"/>
                <w:b/>
                <w:i/>
                <w:lang w:eastAsia="en-US" w:bidi="ar-SA"/>
              </w:rPr>
              <w:t>а</w:t>
            </w:r>
          </w:p>
        </w:tc>
      </w:tr>
      <w:tr w:rsidR="00BA5A92" w:rsidRPr="00471FC8" w:rsidTr="00D73234">
        <w:trPr>
          <w:trHeight w:val="235"/>
        </w:trPr>
        <w:tc>
          <w:tcPr>
            <w:tcW w:w="778"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Номер лота</w:t>
            </w:r>
          </w:p>
        </w:tc>
        <w:tc>
          <w:tcPr>
            <w:tcW w:w="2012"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val="hy-AM" w:eastAsia="en-US" w:bidi="ar-SA"/>
              </w:rPr>
            </w:pPr>
            <w:r w:rsidRPr="00471FC8">
              <w:rPr>
                <w:rFonts w:ascii="Sylfaen" w:eastAsiaTheme="minorEastAsia" w:hAnsi="Sylfaen" w:cstheme="minorBidi"/>
                <w:b/>
                <w:i/>
                <w:lang w:eastAsia="en-US" w:bidi="ar-SA"/>
              </w:rPr>
              <w:t>Промежуточный код</w:t>
            </w:r>
            <w:r w:rsidRPr="00471FC8">
              <w:rPr>
                <w:rFonts w:ascii="Sylfaen" w:eastAsiaTheme="minorEastAsia" w:hAnsi="Sylfaen" w:cstheme="minorBidi"/>
                <w:b/>
                <w:i/>
                <w:lang w:val="hy-AM" w:eastAsia="en-US" w:bidi="ar-SA"/>
              </w:rPr>
              <w:t>, предусмотренный планом закупок</w:t>
            </w:r>
            <w:r w:rsidRPr="00471FC8">
              <w:rPr>
                <w:rFonts w:ascii="Sylfaen" w:eastAsiaTheme="minorEastAsia" w:hAnsi="Sylfaen" w:cstheme="minorBidi"/>
                <w:b/>
                <w:i/>
                <w:lang w:eastAsia="en-US" w:bidi="ar-SA"/>
              </w:rPr>
              <w:t xml:space="preserve"> по классификации ЕЗК </w:t>
            </w:r>
            <w:r w:rsidRPr="00471FC8">
              <w:rPr>
                <w:rFonts w:ascii="Sylfaen" w:eastAsiaTheme="minorEastAsia" w:hAnsi="Sylfaen" w:cstheme="minorBidi"/>
                <w:b/>
                <w:i/>
                <w:lang w:val="hy-AM" w:eastAsia="en-US" w:bidi="ar-SA"/>
              </w:rPr>
              <w:t>(CPV)</w:t>
            </w:r>
          </w:p>
        </w:tc>
        <w:tc>
          <w:tcPr>
            <w:tcW w:w="2076"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roofErr w:type="spellStart"/>
            <w:r w:rsidRPr="00471FC8">
              <w:rPr>
                <w:rFonts w:ascii="Sylfaen" w:eastAsiaTheme="minorEastAsia" w:hAnsi="Sylfaen" w:cstheme="minorBidi"/>
                <w:b/>
                <w:i/>
                <w:lang w:val="en-US" w:eastAsia="en-US" w:bidi="ar-SA"/>
              </w:rPr>
              <w:t>Название</w:t>
            </w:r>
            <w:proofErr w:type="spellEnd"/>
          </w:p>
        </w:tc>
        <w:tc>
          <w:tcPr>
            <w:tcW w:w="2694"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Техническая характеристика</w:t>
            </w:r>
          </w:p>
        </w:tc>
        <w:tc>
          <w:tcPr>
            <w:tcW w:w="888"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Единица измерения</w:t>
            </w:r>
          </w:p>
        </w:tc>
        <w:tc>
          <w:tcPr>
            <w:tcW w:w="1209"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 xml:space="preserve">Цена за единицу/ </w:t>
            </w:r>
            <w:proofErr w:type="spellStart"/>
            <w:r w:rsidRPr="00471FC8">
              <w:rPr>
                <w:rFonts w:ascii="Sylfaen" w:eastAsiaTheme="minorEastAsia" w:hAnsi="Sylfaen" w:cstheme="minorBidi"/>
                <w:b/>
                <w:i/>
                <w:lang w:eastAsia="en-US" w:bidi="ar-SA"/>
              </w:rPr>
              <w:t>драмов</w:t>
            </w:r>
            <w:proofErr w:type="spellEnd"/>
            <w:r w:rsidRPr="00471FC8">
              <w:rPr>
                <w:rFonts w:ascii="Sylfaen" w:eastAsiaTheme="minorEastAsia" w:hAnsi="Sylfaen" w:cstheme="minorBidi"/>
                <w:b/>
                <w:i/>
                <w:lang w:eastAsia="en-US" w:bidi="ar-SA"/>
              </w:rPr>
              <w:t xml:space="preserve"> РА</w:t>
            </w:r>
          </w:p>
        </w:tc>
        <w:tc>
          <w:tcPr>
            <w:tcW w:w="1664"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Общая стоимость</w:t>
            </w:r>
          </w:p>
        </w:tc>
        <w:tc>
          <w:tcPr>
            <w:tcW w:w="1357"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Общее количество</w:t>
            </w:r>
          </w:p>
        </w:tc>
        <w:tc>
          <w:tcPr>
            <w:tcW w:w="3072" w:type="dxa"/>
            <w:gridSpan w:val="2"/>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p>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Предоставление</w:t>
            </w:r>
          </w:p>
        </w:tc>
      </w:tr>
      <w:tr w:rsidR="00BA5A92" w:rsidRPr="00471FC8" w:rsidTr="00D73234">
        <w:trPr>
          <w:trHeight w:val="60"/>
        </w:trPr>
        <w:tc>
          <w:tcPr>
            <w:tcW w:w="77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12"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76"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69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88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209"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66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357"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3072" w:type="dxa"/>
            <w:gridSpan w:val="2"/>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r>
      <w:tr w:rsidR="00BA5A92" w:rsidRPr="00471FC8" w:rsidTr="00D73234">
        <w:trPr>
          <w:trHeight w:val="701"/>
        </w:trPr>
        <w:tc>
          <w:tcPr>
            <w:tcW w:w="77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12"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76"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69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88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209"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66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357"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427" w:type="dxa"/>
            <w:vAlign w:val="center"/>
          </w:tcPr>
          <w:p w:rsidR="00BA5A92" w:rsidRPr="00471FC8" w:rsidRDefault="00BA5A92" w:rsidP="00D73234">
            <w:pPr>
              <w:spacing w:after="200" w:line="276" w:lineRule="auto"/>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А</w:t>
            </w:r>
            <w:proofErr w:type="spellStart"/>
            <w:r w:rsidRPr="00471FC8">
              <w:rPr>
                <w:rFonts w:ascii="Sylfaen" w:eastAsiaTheme="minorEastAsia" w:hAnsi="Sylfaen" w:cstheme="minorBidi"/>
                <w:b/>
                <w:i/>
                <w:lang w:val="en-US" w:eastAsia="en-US" w:bidi="ar-SA"/>
              </w:rPr>
              <w:t>дрес</w:t>
            </w:r>
            <w:proofErr w:type="spellEnd"/>
          </w:p>
        </w:tc>
        <w:tc>
          <w:tcPr>
            <w:tcW w:w="1645" w:type="dxa"/>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roofErr w:type="spellStart"/>
            <w:r w:rsidRPr="00471FC8">
              <w:rPr>
                <w:rFonts w:ascii="Sylfaen" w:eastAsiaTheme="minorEastAsia" w:hAnsi="Sylfaen" w:cstheme="minorBidi"/>
                <w:b/>
                <w:i/>
                <w:lang w:val="en-US" w:eastAsia="en-US" w:bidi="ar-SA"/>
              </w:rPr>
              <w:t>Срок</w:t>
            </w:r>
            <w:proofErr w:type="spellEnd"/>
          </w:p>
        </w:tc>
      </w:tr>
      <w:tr w:rsidR="00A92115" w:rsidRPr="00471FC8" w:rsidTr="00E04378">
        <w:trPr>
          <w:trHeight w:val="629"/>
        </w:trPr>
        <w:tc>
          <w:tcPr>
            <w:tcW w:w="778"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r w:rsidRPr="00471FC8">
              <w:rPr>
                <w:rFonts w:ascii="Sylfaen" w:eastAsiaTheme="minorEastAsia" w:hAnsi="Sylfaen" w:cstheme="minorBidi"/>
                <w:lang w:val="hy-AM" w:eastAsia="en-US" w:bidi="ar-SA"/>
              </w:rPr>
              <w:lastRenderedPageBreak/>
              <w:t>1</w:t>
            </w:r>
          </w:p>
        </w:tc>
        <w:tc>
          <w:tcPr>
            <w:tcW w:w="2012" w:type="dxa"/>
          </w:tcPr>
          <w:p w:rsidR="00A92115" w:rsidRPr="000A581E" w:rsidRDefault="00A92115" w:rsidP="00D73234"/>
        </w:tc>
        <w:tc>
          <w:tcPr>
            <w:tcW w:w="2076" w:type="dxa"/>
          </w:tcPr>
          <w:p w:rsidR="00A92115" w:rsidRPr="000A581E" w:rsidRDefault="00A92115" w:rsidP="005A4C48">
            <w:r w:rsidRPr="000A581E">
              <w:t>Конфигурация компьютера</w:t>
            </w:r>
          </w:p>
        </w:tc>
        <w:tc>
          <w:tcPr>
            <w:tcW w:w="2694" w:type="dxa"/>
            <w:vAlign w:val="center"/>
          </w:tcPr>
          <w:p w:rsidR="00A92115" w:rsidRPr="00A92115" w:rsidRDefault="00A92115" w:rsidP="00A92115">
            <w:pPr>
              <w:spacing w:line="276" w:lineRule="auto"/>
              <w:rPr>
                <w:rFonts w:ascii="Sylfaen" w:eastAsiaTheme="minorEastAsia" w:hAnsi="Sylfaen" w:cs="Sylfaen"/>
                <w:color w:val="1D2228"/>
                <w:shd w:val="clear" w:color="auto" w:fill="FFFFFF"/>
                <w:lang w:eastAsia="en-US" w:bidi="ar-SA"/>
              </w:rPr>
            </w:pPr>
            <w:r w:rsidRPr="00A92115">
              <w:rPr>
                <w:rFonts w:ascii="Sylfaen" w:eastAsiaTheme="minorEastAsia" w:hAnsi="Sylfaen" w:cs="Sylfaen"/>
                <w:color w:val="1D2228"/>
                <w:shd w:val="clear" w:color="auto" w:fill="FFFFFF"/>
                <w:lang w:eastAsia="en-US" w:bidi="ar-SA"/>
              </w:rPr>
              <w:t xml:space="preserve">Количество ядер: не менее 4, количество потоков не менее 4, частота: базовая 3,6 ГГц, максимальная 4,2 ГГц, память: не менее 6 МБ. Жесткий диск: SSD - не менее 240 ГБ. ОЗУ: ОЗУ не менее 8 ГБ (2х4 ГБ), DDR4 2666 МГц. Видеокарта 2 ГБ 128 бит DDR 5: DVD-RW: Выходы: не менее шести USB 2.0, 2x USB 3.0, USB 3.1 </w:t>
            </w:r>
            <w:proofErr w:type="spellStart"/>
            <w:r w:rsidRPr="00A92115">
              <w:rPr>
                <w:rFonts w:ascii="Sylfaen" w:eastAsiaTheme="minorEastAsia" w:hAnsi="Sylfaen" w:cs="Sylfaen"/>
                <w:color w:val="1D2228"/>
                <w:shd w:val="clear" w:color="auto" w:fill="FFFFFF"/>
                <w:lang w:eastAsia="en-US" w:bidi="ar-SA"/>
              </w:rPr>
              <w:t>Gen</w:t>
            </w:r>
            <w:proofErr w:type="spellEnd"/>
            <w:r w:rsidRPr="00A92115">
              <w:rPr>
                <w:rFonts w:ascii="Sylfaen" w:eastAsiaTheme="minorEastAsia" w:hAnsi="Sylfaen" w:cs="Sylfaen"/>
                <w:color w:val="1D2228"/>
                <w:shd w:val="clear" w:color="auto" w:fill="FFFFFF"/>
                <w:lang w:eastAsia="en-US" w:bidi="ar-SA"/>
              </w:rPr>
              <w:t xml:space="preserve"> 1, контроллер </w:t>
            </w:r>
            <w:proofErr w:type="spellStart"/>
            <w:r w:rsidRPr="00A92115">
              <w:rPr>
                <w:rFonts w:ascii="Sylfaen" w:eastAsiaTheme="minorEastAsia" w:hAnsi="Sylfaen" w:cs="Sylfaen"/>
                <w:color w:val="1D2228"/>
                <w:shd w:val="clear" w:color="auto" w:fill="FFFFFF"/>
                <w:lang w:eastAsia="en-US" w:bidi="ar-SA"/>
              </w:rPr>
              <w:t>Gigabit</w:t>
            </w:r>
            <w:proofErr w:type="spellEnd"/>
            <w:r w:rsidRPr="00A92115">
              <w:rPr>
                <w:rFonts w:ascii="Sylfaen" w:eastAsiaTheme="minorEastAsia" w:hAnsi="Sylfaen" w:cs="Sylfaen"/>
                <w:color w:val="1D2228"/>
                <w:shd w:val="clear" w:color="auto" w:fill="FFFFFF"/>
                <w:lang w:eastAsia="en-US" w:bidi="ar-SA"/>
              </w:rPr>
              <w:t xml:space="preserve"> </w:t>
            </w:r>
            <w:proofErr w:type="spellStart"/>
            <w:r w:rsidRPr="00A92115">
              <w:rPr>
                <w:rFonts w:ascii="Sylfaen" w:eastAsiaTheme="minorEastAsia" w:hAnsi="Sylfaen" w:cs="Sylfaen"/>
                <w:color w:val="1D2228"/>
                <w:shd w:val="clear" w:color="auto" w:fill="FFFFFF"/>
                <w:lang w:eastAsia="en-US" w:bidi="ar-SA"/>
              </w:rPr>
              <w:t>Ethernet</w:t>
            </w:r>
            <w:proofErr w:type="spellEnd"/>
            <w:r w:rsidRPr="00A92115">
              <w:rPr>
                <w:rFonts w:ascii="Sylfaen" w:eastAsiaTheme="minorEastAsia" w:hAnsi="Sylfaen" w:cs="Sylfaen"/>
                <w:color w:val="1D2228"/>
                <w:shd w:val="clear" w:color="auto" w:fill="FFFFFF"/>
                <w:lang w:eastAsia="en-US" w:bidi="ar-SA"/>
              </w:rPr>
              <w:t xml:space="preserve"> 10/100/1000, HDMI, VGA-аудио. Блок питания: 500 Вт, клавиатура заводская, английский шрифт, мышь оптическая. Шнур питания, вилка двухполюсная, сборка </w:t>
            </w:r>
            <w:proofErr w:type="spellStart"/>
            <w:r w:rsidRPr="00A92115">
              <w:rPr>
                <w:rFonts w:ascii="Sylfaen" w:eastAsiaTheme="minorEastAsia" w:hAnsi="Sylfaen" w:cs="Sylfaen"/>
                <w:color w:val="1D2228"/>
                <w:shd w:val="clear" w:color="auto" w:fill="FFFFFF"/>
                <w:lang w:eastAsia="en-US" w:bidi="ar-SA"/>
              </w:rPr>
              <w:t>ծործ</w:t>
            </w:r>
            <w:proofErr w:type="spellEnd"/>
            <w:r w:rsidRPr="00A92115">
              <w:rPr>
                <w:rFonts w:ascii="Sylfaen" w:eastAsiaTheme="minorEastAsia" w:hAnsi="Sylfaen" w:cs="Sylfaen"/>
                <w:color w:val="1D2228"/>
                <w:shd w:val="clear" w:color="auto" w:fill="FFFFFF"/>
                <w:lang w:eastAsia="en-US" w:bidi="ar-SA"/>
              </w:rPr>
              <w:t xml:space="preserve"> заводская упаковка. Компьютер, клавиатура, мышь от </w:t>
            </w:r>
            <w:r w:rsidRPr="00A92115">
              <w:rPr>
                <w:rFonts w:ascii="Sylfaen" w:eastAsiaTheme="minorEastAsia" w:hAnsi="Sylfaen" w:cs="Sylfaen"/>
                <w:color w:val="1D2228"/>
                <w:shd w:val="clear" w:color="auto" w:fill="FFFFFF"/>
                <w:lang w:eastAsia="en-US" w:bidi="ar-SA"/>
              </w:rPr>
              <w:lastRenderedPageBreak/>
              <w:t>того же производителя!</w:t>
            </w:r>
          </w:p>
          <w:p w:rsidR="00A92115" w:rsidRPr="00471FC8" w:rsidRDefault="00A92115" w:rsidP="00A92115">
            <w:pPr>
              <w:spacing w:line="276" w:lineRule="auto"/>
              <w:rPr>
                <w:rFonts w:ascii="Sylfaen" w:eastAsiaTheme="minorEastAsia" w:hAnsi="Sylfaen" w:cs="Sylfaen"/>
                <w:color w:val="1D2228"/>
                <w:shd w:val="clear" w:color="auto" w:fill="FFFFFF"/>
                <w:lang w:eastAsia="en-US" w:bidi="ar-SA"/>
              </w:rPr>
            </w:pPr>
            <w:r w:rsidRPr="00A92115">
              <w:rPr>
                <w:rFonts w:ascii="Sylfaen" w:eastAsiaTheme="minorEastAsia" w:hAnsi="Sylfaen" w:cs="Sylfaen"/>
                <w:color w:val="1D2228"/>
                <w:shd w:val="clear" w:color="auto" w:fill="FFFFFF"/>
                <w:lang w:eastAsia="en-US" w:bidi="ar-SA"/>
              </w:rPr>
              <w:t xml:space="preserve">Угол обзора: 22, </w:t>
            </w:r>
            <w:r>
              <w:rPr>
                <w:rFonts w:ascii="Sylfaen" w:eastAsiaTheme="minorEastAsia" w:hAnsi="Sylfaen" w:cs="Sylfaen"/>
                <w:color w:val="1D2228"/>
                <w:shd w:val="clear" w:color="auto" w:fill="FFFFFF"/>
                <w:lang w:eastAsia="en-US" w:bidi="ar-SA"/>
              </w:rPr>
              <w:t>20</w:t>
            </w:r>
            <w:r w:rsidRPr="00A92115">
              <w:rPr>
                <w:rFonts w:ascii="MS Mincho" w:eastAsia="MS Mincho" w:hAnsi="MS Mincho" w:cs="MS Mincho" w:hint="eastAsia"/>
                <w:color w:val="1D2228"/>
                <w:shd w:val="clear" w:color="auto" w:fill="FFFFFF"/>
                <w:lang w:eastAsia="en-US" w:bidi="ar-SA"/>
              </w:rPr>
              <w:t>․</w:t>
            </w:r>
            <w:r w:rsidRPr="00A92115">
              <w:rPr>
                <w:rFonts w:ascii="Sylfaen" w:eastAsiaTheme="minorEastAsia" w:hAnsi="Sylfaen" w:cs="Sylfaen"/>
                <w:color w:val="1D2228"/>
                <w:shd w:val="clear" w:color="auto" w:fill="FFFFFF"/>
                <w:lang w:eastAsia="en-US" w:bidi="ar-SA"/>
              </w:rPr>
              <w:t xml:space="preserve">5 (54,6 см) LED, формат: 16: 9 </w:t>
            </w:r>
            <w:proofErr w:type="spellStart"/>
            <w:r w:rsidRPr="00A92115">
              <w:rPr>
                <w:rFonts w:ascii="Sylfaen" w:eastAsiaTheme="minorEastAsia" w:hAnsi="Sylfaen" w:cs="Sylfaen"/>
                <w:color w:val="1D2228"/>
                <w:shd w:val="clear" w:color="auto" w:fill="FFFFFF"/>
                <w:lang w:eastAsia="en-US" w:bidi="ar-SA"/>
              </w:rPr>
              <w:t>Full</w:t>
            </w:r>
            <w:proofErr w:type="spellEnd"/>
            <w:r w:rsidRPr="00A92115">
              <w:rPr>
                <w:rFonts w:ascii="Sylfaen" w:eastAsiaTheme="minorEastAsia" w:hAnsi="Sylfaen" w:cs="Sylfaen"/>
                <w:color w:val="1D2228"/>
                <w:shd w:val="clear" w:color="auto" w:fill="FFFFFF"/>
                <w:lang w:eastAsia="en-US" w:bidi="ar-SA"/>
              </w:rPr>
              <w:t xml:space="preserve"> HD 1920 x 1080, углы обзора не менее 90 ° по горизонтали և 65 ° по вертикали, время отклика не менее обычного режима 8 м, быстрый режим 5 м, экстремальный режим 5 мВ, контрастность не менее 700: 1 (статическая), 2000000: 1 (динамическая) яркость не менее 200 кд / м</w:t>
            </w:r>
            <w:proofErr w:type="gramStart"/>
            <w:r w:rsidRPr="00A92115">
              <w:rPr>
                <w:rFonts w:ascii="Sylfaen" w:eastAsiaTheme="minorEastAsia" w:hAnsi="Sylfaen" w:cs="Sylfaen"/>
                <w:color w:val="1D2228"/>
                <w:shd w:val="clear" w:color="auto" w:fill="FFFFFF"/>
                <w:lang w:eastAsia="en-US" w:bidi="ar-SA"/>
              </w:rPr>
              <w:t>2</w:t>
            </w:r>
            <w:proofErr w:type="gramEnd"/>
            <w:r w:rsidRPr="00A92115">
              <w:rPr>
                <w:rFonts w:ascii="Sylfaen" w:eastAsiaTheme="minorEastAsia" w:hAnsi="Sylfaen" w:cs="Sylfaen"/>
                <w:color w:val="1D2228"/>
                <w:shd w:val="clear" w:color="auto" w:fill="FFFFFF"/>
                <w:lang w:eastAsia="en-US" w:bidi="ar-SA"/>
              </w:rPr>
              <w:t>. Поддержка цвета 16,7 млн., Входы: VGA, HDMI, источник питания ~ 220</w:t>
            </w:r>
            <w:proofErr w:type="gramStart"/>
            <w:r w:rsidRPr="00A92115">
              <w:rPr>
                <w:rFonts w:ascii="Sylfaen" w:eastAsiaTheme="minorEastAsia" w:hAnsi="Sylfaen" w:cs="Sylfaen"/>
                <w:color w:val="1D2228"/>
                <w:shd w:val="clear" w:color="auto" w:fill="FFFFFF"/>
                <w:lang w:eastAsia="en-US" w:bidi="ar-SA"/>
              </w:rPr>
              <w:t xml:space="preserve"> В</w:t>
            </w:r>
            <w:proofErr w:type="gramEnd"/>
            <w:r w:rsidRPr="00A92115">
              <w:rPr>
                <w:rFonts w:ascii="Sylfaen" w:eastAsiaTheme="minorEastAsia" w:hAnsi="Sylfaen" w:cs="Sylfaen"/>
                <w:color w:val="1D2228"/>
                <w:shd w:val="clear" w:color="auto" w:fill="FFFFFF"/>
                <w:lang w:eastAsia="en-US" w:bidi="ar-SA"/>
              </w:rPr>
              <w:t xml:space="preserve">, 50 Гц, блок питания, соединительные провода, адаптер. Провода совместимы с компьютерными </w:t>
            </w:r>
            <w:r w:rsidRPr="00A92115">
              <w:rPr>
                <w:rFonts w:ascii="Sylfaen" w:eastAsiaTheme="minorEastAsia" w:hAnsi="Sylfaen" w:cs="Sylfaen"/>
                <w:color w:val="1D2228"/>
                <w:shd w:val="clear" w:color="auto" w:fill="FFFFFF"/>
                <w:lang w:eastAsia="en-US" w:bidi="ar-SA"/>
              </w:rPr>
              <w:lastRenderedPageBreak/>
              <w:t xml:space="preserve">слотами. Рабочая температура 0-40 ° С. Гарантийный срок на монитор компьютера </w:t>
            </w:r>
            <w:proofErr w:type="spellStart"/>
            <w:r w:rsidRPr="00A92115">
              <w:rPr>
                <w:rFonts w:ascii="Sylfaen" w:eastAsiaTheme="minorEastAsia" w:hAnsi="Sylfaen" w:cs="Sylfaen"/>
                <w:color w:val="1D2228"/>
                <w:shd w:val="clear" w:color="auto" w:fill="FFFFFF"/>
                <w:lang w:eastAsia="en-US" w:bidi="ar-SA"/>
              </w:rPr>
              <w:t>առնվազն</w:t>
            </w:r>
            <w:proofErr w:type="spellEnd"/>
            <w:r w:rsidRPr="00A92115">
              <w:rPr>
                <w:rFonts w:ascii="Sylfaen" w:eastAsiaTheme="minorEastAsia" w:hAnsi="Sylfaen" w:cs="Sylfaen"/>
                <w:color w:val="1D2228"/>
                <w:shd w:val="clear" w:color="auto" w:fill="FFFFFF"/>
                <w:lang w:eastAsia="en-US" w:bidi="ar-SA"/>
              </w:rPr>
              <w:t xml:space="preserve"> не менее 2 лет.</w:t>
            </w:r>
          </w:p>
        </w:tc>
        <w:tc>
          <w:tcPr>
            <w:tcW w:w="888" w:type="dxa"/>
            <w:vAlign w:val="center"/>
          </w:tcPr>
          <w:p w:rsidR="00A92115" w:rsidRPr="00471FC8" w:rsidRDefault="00A92115" w:rsidP="00D73234">
            <w:pPr>
              <w:spacing w:after="200" w:line="276" w:lineRule="auto"/>
              <w:jc w:val="center"/>
              <w:rPr>
                <w:rFonts w:ascii="Sylfaen" w:eastAsiaTheme="minorEastAsia" w:hAnsi="Sylfaen" w:cstheme="minorBidi"/>
                <w:lang w:eastAsia="en-US" w:bidi="ar-SA"/>
              </w:rPr>
            </w:pPr>
            <w:proofErr w:type="spellStart"/>
            <w:r>
              <w:rPr>
                <w:rFonts w:ascii="Sylfaen" w:eastAsiaTheme="minorEastAsia" w:hAnsi="Sylfaen" w:cstheme="minorBidi"/>
                <w:lang w:eastAsia="en-US" w:bidi="ar-SA"/>
              </w:rPr>
              <w:lastRenderedPageBreak/>
              <w:t>компл</w:t>
            </w:r>
            <w:proofErr w:type="spellEnd"/>
            <w:r w:rsidRPr="00471FC8">
              <w:rPr>
                <w:rFonts w:ascii="Sylfaen" w:eastAsiaTheme="minorEastAsia" w:hAnsi="Sylfaen" w:cstheme="minorBidi"/>
                <w:lang w:eastAsia="en-US" w:bidi="ar-SA"/>
              </w:rPr>
              <w:t>.</w:t>
            </w:r>
          </w:p>
        </w:tc>
        <w:tc>
          <w:tcPr>
            <w:tcW w:w="1209"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A92115" w:rsidRPr="00A92115" w:rsidRDefault="00A92115"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10</w:t>
            </w:r>
          </w:p>
        </w:tc>
        <w:tc>
          <w:tcPr>
            <w:tcW w:w="1427" w:type="dxa"/>
            <w:vAlign w:val="center"/>
          </w:tcPr>
          <w:p w:rsidR="00A92115" w:rsidRPr="00471FC8" w:rsidRDefault="00A92115"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A92115" w:rsidRPr="00471FC8" w:rsidRDefault="00A92115" w:rsidP="00D73234">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силу,            до 30 августа.</w:t>
            </w:r>
          </w:p>
        </w:tc>
      </w:tr>
      <w:tr w:rsidR="00A92115" w:rsidRPr="00471FC8" w:rsidTr="00E04378">
        <w:trPr>
          <w:trHeight w:val="629"/>
        </w:trPr>
        <w:tc>
          <w:tcPr>
            <w:tcW w:w="778"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r w:rsidRPr="00471FC8">
              <w:rPr>
                <w:rFonts w:ascii="Sylfaen" w:eastAsiaTheme="minorEastAsia" w:hAnsi="Sylfaen" w:cstheme="minorBidi"/>
                <w:lang w:val="hy-AM" w:eastAsia="en-US" w:bidi="ar-SA"/>
              </w:rPr>
              <w:lastRenderedPageBreak/>
              <w:t>2</w:t>
            </w:r>
          </w:p>
        </w:tc>
        <w:tc>
          <w:tcPr>
            <w:tcW w:w="2012" w:type="dxa"/>
          </w:tcPr>
          <w:p w:rsidR="00A92115" w:rsidRPr="000A581E" w:rsidRDefault="00A92115" w:rsidP="00D73234"/>
        </w:tc>
        <w:tc>
          <w:tcPr>
            <w:tcW w:w="2076" w:type="dxa"/>
          </w:tcPr>
          <w:p w:rsidR="00A92115" w:rsidRPr="000A581E" w:rsidRDefault="00A92115" w:rsidP="005A4C48">
            <w:r w:rsidRPr="000A581E">
              <w:t>Многофункциональный принтер</w:t>
            </w:r>
          </w:p>
        </w:tc>
        <w:tc>
          <w:tcPr>
            <w:tcW w:w="2694" w:type="dxa"/>
            <w:vAlign w:val="center"/>
          </w:tcPr>
          <w:p w:rsidR="00A92115" w:rsidRPr="00471FC8" w:rsidRDefault="00A92115" w:rsidP="00D73234">
            <w:pPr>
              <w:spacing w:line="276" w:lineRule="auto"/>
              <w:rPr>
                <w:rFonts w:ascii="Sylfaen" w:eastAsiaTheme="minorEastAsia" w:hAnsi="Sylfaen" w:cs="Sylfaen"/>
                <w:color w:val="1D2228"/>
                <w:shd w:val="clear" w:color="auto" w:fill="FFFFFF"/>
                <w:lang w:eastAsia="en-US" w:bidi="ar-SA"/>
              </w:rPr>
            </w:pPr>
            <w:r w:rsidRPr="00A92115">
              <w:rPr>
                <w:rFonts w:ascii="Sylfaen" w:eastAsiaTheme="minorEastAsia" w:hAnsi="Sylfaen" w:cs="Sylfaen"/>
                <w:color w:val="1D2228"/>
                <w:shd w:val="clear" w:color="auto" w:fill="FFFFFF"/>
                <w:lang w:eastAsia="en-US" w:bidi="ar-SA"/>
              </w:rPr>
              <w:t>Принтер 3 в 1 CANON MF 264DW или аналогичный, многофункциональный принтер 3 в 1, двойной принтер.</w:t>
            </w:r>
          </w:p>
        </w:tc>
        <w:tc>
          <w:tcPr>
            <w:tcW w:w="888" w:type="dxa"/>
            <w:vAlign w:val="center"/>
          </w:tcPr>
          <w:p w:rsidR="00A92115" w:rsidRPr="00471FC8" w:rsidRDefault="00A92115"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eastAsia="en-US" w:bidi="ar-SA"/>
              </w:rPr>
              <w:t>Шт.</w:t>
            </w:r>
          </w:p>
        </w:tc>
        <w:tc>
          <w:tcPr>
            <w:tcW w:w="1209"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A92115" w:rsidRPr="00A92115" w:rsidRDefault="00A92115"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1</w:t>
            </w:r>
          </w:p>
        </w:tc>
        <w:tc>
          <w:tcPr>
            <w:tcW w:w="1427" w:type="dxa"/>
            <w:vAlign w:val="center"/>
          </w:tcPr>
          <w:p w:rsidR="00A92115" w:rsidRPr="00471FC8" w:rsidRDefault="00A92115"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A92115" w:rsidRPr="00471FC8" w:rsidRDefault="00A92115" w:rsidP="00D73234">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силу, до 30 августа.</w:t>
            </w:r>
          </w:p>
        </w:tc>
      </w:tr>
      <w:tr w:rsidR="00A92115" w:rsidRPr="00471FC8" w:rsidTr="00E04378">
        <w:trPr>
          <w:trHeight w:val="629"/>
        </w:trPr>
        <w:tc>
          <w:tcPr>
            <w:tcW w:w="778" w:type="dxa"/>
            <w:vAlign w:val="center"/>
          </w:tcPr>
          <w:p w:rsidR="00A92115" w:rsidRPr="00082F73" w:rsidRDefault="00A92115"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3</w:t>
            </w:r>
          </w:p>
        </w:tc>
        <w:tc>
          <w:tcPr>
            <w:tcW w:w="2012" w:type="dxa"/>
          </w:tcPr>
          <w:p w:rsidR="00A92115" w:rsidRPr="000A581E" w:rsidRDefault="00A92115" w:rsidP="00D73234"/>
        </w:tc>
        <w:tc>
          <w:tcPr>
            <w:tcW w:w="2076" w:type="dxa"/>
          </w:tcPr>
          <w:p w:rsidR="00A92115" w:rsidRPr="000A581E" w:rsidRDefault="00A92115" w:rsidP="005A4C48">
            <w:r w:rsidRPr="000A581E">
              <w:t>Видеокарта:</w:t>
            </w:r>
          </w:p>
        </w:tc>
        <w:tc>
          <w:tcPr>
            <w:tcW w:w="2694" w:type="dxa"/>
            <w:vAlign w:val="center"/>
          </w:tcPr>
          <w:p w:rsidR="00A92115" w:rsidRPr="00471FC8" w:rsidRDefault="00A92115" w:rsidP="00D73234">
            <w:pPr>
              <w:spacing w:line="276" w:lineRule="auto"/>
              <w:rPr>
                <w:rFonts w:ascii="Sylfaen" w:eastAsiaTheme="minorEastAsia" w:hAnsi="Sylfaen" w:cs="Sylfaen"/>
                <w:color w:val="1D2228"/>
                <w:shd w:val="clear" w:color="auto" w:fill="FFFFFF"/>
                <w:lang w:eastAsia="en-US" w:bidi="ar-SA"/>
              </w:rPr>
            </w:pPr>
            <w:r w:rsidRPr="00A92115">
              <w:rPr>
                <w:rFonts w:ascii="Sylfaen" w:eastAsiaTheme="minorEastAsia" w:hAnsi="Sylfaen" w:cs="Sylfaen"/>
                <w:color w:val="1D2228"/>
                <w:shd w:val="clear" w:color="auto" w:fill="FFFFFF"/>
                <w:lang w:eastAsia="en-US" w:bidi="ar-SA"/>
              </w:rPr>
              <w:t>Видеокарта 2 ГБ 128 бит DDR 5 Гарантийный срок 1 год</w:t>
            </w:r>
          </w:p>
        </w:tc>
        <w:tc>
          <w:tcPr>
            <w:tcW w:w="888" w:type="dxa"/>
            <w:vAlign w:val="center"/>
          </w:tcPr>
          <w:p w:rsidR="00A92115" w:rsidRPr="00471FC8" w:rsidRDefault="00A92115" w:rsidP="00D73234">
            <w:pPr>
              <w:spacing w:after="200" w:line="276" w:lineRule="auto"/>
              <w:jc w:val="center"/>
              <w:rPr>
                <w:rFonts w:ascii="Sylfaen" w:eastAsiaTheme="minorEastAsia" w:hAnsi="Sylfaen" w:cstheme="minorBidi"/>
                <w:lang w:eastAsia="en-US" w:bidi="ar-SA"/>
              </w:rPr>
            </w:pPr>
          </w:p>
        </w:tc>
        <w:tc>
          <w:tcPr>
            <w:tcW w:w="1209"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A92115" w:rsidRPr="00A92115" w:rsidRDefault="00A92115"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5</w:t>
            </w:r>
          </w:p>
        </w:tc>
        <w:tc>
          <w:tcPr>
            <w:tcW w:w="1427" w:type="dxa"/>
            <w:vAlign w:val="center"/>
          </w:tcPr>
          <w:p w:rsidR="00A92115" w:rsidRPr="00471FC8" w:rsidRDefault="00A92115"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A92115" w:rsidRPr="00471FC8" w:rsidRDefault="00A92115" w:rsidP="00D73234">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силу,            до 30 августа.</w:t>
            </w:r>
          </w:p>
        </w:tc>
      </w:tr>
      <w:tr w:rsidR="00A92115" w:rsidRPr="00471FC8" w:rsidTr="00D73234">
        <w:trPr>
          <w:trHeight w:val="629"/>
        </w:trPr>
        <w:tc>
          <w:tcPr>
            <w:tcW w:w="778" w:type="dxa"/>
            <w:vAlign w:val="center"/>
          </w:tcPr>
          <w:p w:rsidR="00A92115" w:rsidRDefault="00A92115"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4</w:t>
            </w:r>
          </w:p>
        </w:tc>
        <w:tc>
          <w:tcPr>
            <w:tcW w:w="2012" w:type="dxa"/>
          </w:tcPr>
          <w:p w:rsidR="00A92115" w:rsidRPr="000A581E" w:rsidRDefault="00A92115" w:rsidP="00D73234"/>
        </w:tc>
        <w:tc>
          <w:tcPr>
            <w:tcW w:w="2076" w:type="dxa"/>
          </w:tcPr>
          <w:p w:rsidR="00A92115" w:rsidRPr="000A581E" w:rsidRDefault="00A92115" w:rsidP="005A4C48">
            <w:r w:rsidRPr="000A581E">
              <w:t>Память накопителя 240 SSD</w:t>
            </w:r>
          </w:p>
        </w:tc>
        <w:tc>
          <w:tcPr>
            <w:tcW w:w="2694" w:type="dxa"/>
            <w:vAlign w:val="center"/>
          </w:tcPr>
          <w:p w:rsidR="00A92115" w:rsidRPr="00471FC8" w:rsidRDefault="00A92115" w:rsidP="00D73234">
            <w:pPr>
              <w:spacing w:line="276" w:lineRule="auto"/>
              <w:rPr>
                <w:rFonts w:ascii="Sylfaen" w:eastAsiaTheme="minorEastAsia" w:hAnsi="Sylfaen" w:cs="Sylfaen"/>
                <w:color w:val="1D2228"/>
                <w:shd w:val="clear" w:color="auto" w:fill="FFFFFF"/>
                <w:lang w:eastAsia="en-US" w:bidi="ar-SA"/>
              </w:rPr>
            </w:pPr>
            <w:r w:rsidRPr="00A92115">
              <w:rPr>
                <w:rFonts w:ascii="Sylfaen" w:eastAsiaTheme="minorEastAsia" w:hAnsi="Sylfaen" w:cs="Sylfaen"/>
                <w:color w:val="1D2228"/>
                <w:shd w:val="clear" w:color="auto" w:fill="FFFFFF"/>
                <w:lang w:eastAsia="en-US" w:bidi="ar-SA"/>
              </w:rPr>
              <w:t xml:space="preserve">Внутренний жесткий диск компьютера SSD 240 ГБ (2,5 ", SATA3, TLC 3D, 555/500 Мбит / с) Гарантийный срок </w:t>
            </w:r>
            <w:r w:rsidRPr="00A92115">
              <w:rPr>
                <w:rFonts w:ascii="Sylfaen" w:eastAsiaTheme="minorEastAsia" w:hAnsi="Sylfaen" w:cs="Sylfaen"/>
                <w:color w:val="1D2228"/>
                <w:shd w:val="clear" w:color="auto" w:fill="FFFFFF"/>
                <w:lang w:eastAsia="en-US" w:bidi="ar-SA"/>
              </w:rPr>
              <w:lastRenderedPageBreak/>
              <w:t>1 год</w:t>
            </w:r>
          </w:p>
        </w:tc>
        <w:tc>
          <w:tcPr>
            <w:tcW w:w="888" w:type="dxa"/>
            <w:vAlign w:val="center"/>
          </w:tcPr>
          <w:p w:rsidR="00A92115" w:rsidRPr="00471FC8" w:rsidRDefault="00A92115" w:rsidP="00D73234">
            <w:pPr>
              <w:spacing w:after="200" w:line="276" w:lineRule="auto"/>
              <w:jc w:val="center"/>
              <w:rPr>
                <w:rFonts w:ascii="Sylfaen" w:eastAsiaTheme="minorEastAsia" w:hAnsi="Sylfaen" w:cstheme="minorBidi"/>
                <w:lang w:eastAsia="en-US" w:bidi="ar-SA"/>
              </w:rPr>
            </w:pPr>
          </w:p>
        </w:tc>
        <w:tc>
          <w:tcPr>
            <w:tcW w:w="1209"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A92115" w:rsidRPr="00A92115" w:rsidRDefault="00A92115"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5</w:t>
            </w:r>
          </w:p>
        </w:tc>
        <w:tc>
          <w:tcPr>
            <w:tcW w:w="1427" w:type="dxa"/>
            <w:vAlign w:val="center"/>
          </w:tcPr>
          <w:p w:rsidR="00A92115" w:rsidRPr="00471FC8" w:rsidRDefault="00A92115"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A92115" w:rsidRPr="00471FC8" w:rsidRDefault="00A92115" w:rsidP="00D73234">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w:t>
            </w:r>
            <w:r w:rsidRPr="00471FC8">
              <w:rPr>
                <w:rFonts w:ascii="Sylfaen" w:eastAsiaTheme="minorEastAsia" w:hAnsi="Sylfaen" w:cs="Arial"/>
                <w:lang w:val="hy-AM" w:eastAsia="en-US" w:bidi="ar-SA"/>
              </w:rPr>
              <w:lastRenderedPageBreak/>
              <w:t>силу,            до 30 августа.</w:t>
            </w:r>
          </w:p>
        </w:tc>
      </w:tr>
      <w:tr w:rsidR="00A92115" w:rsidRPr="00471FC8" w:rsidTr="00D73234">
        <w:trPr>
          <w:trHeight w:val="629"/>
        </w:trPr>
        <w:tc>
          <w:tcPr>
            <w:tcW w:w="778" w:type="dxa"/>
            <w:vAlign w:val="center"/>
          </w:tcPr>
          <w:p w:rsidR="00A92115" w:rsidRDefault="00A92115"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lastRenderedPageBreak/>
              <w:t>5</w:t>
            </w:r>
          </w:p>
        </w:tc>
        <w:tc>
          <w:tcPr>
            <w:tcW w:w="2012" w:type="dxa"/>
          </w:tcPr>
          <w:p w:rsidR="00A92115" w:rsidRPr="000A581E" w:rsidRDefault="00A92115" w:rsidP="00D73234"/>
        </w:tc>
        <w:tc>
          <w:tcPr>
            <w:tcW w:w="2076" w:type="dxa"/>
          </w:tcPr>
          <w:p w:rsidR="00A92115" w:rsidRPr="000A581E" w:rsidRDefault="00A92115" w:rsidP="005A4C48">
            <w:r w:rsidRPr="000A581E">
              <w:t>8 ГБ ОЗУ</w:t>
            </w:r>
          </w:p>
        </w:tc>
        <w:tc>
          <w:tcPr>
            <w:tcW w:w="2694" w:type="dxa"/>
            <w:vAlign w:val="center"/>
          </w:tcPr>
          <w:p w:rsidR="00A92115" w:rsidRPr="00471FC8" w:rsidRDefault="00A92115" w:rsidP="00D73234">
            <w:pPr>
              <w:spacing w:line="276" w:lineRule="auto"/>
              <w:rPr>
                <w:rFonts w:ascii="Sylfaen" w:eastAsiaTheme="minorEastAsia" w:hAnsi="Sylfaen" w:cs="Sylfaen"/>
                <w:color w:val="1D2228"/>
                <w:shd w:val="clear" w:color="auto" w:fill="FFFFFF"/>
                <w:lang w:eastAsia="en-US" w:bidi="ar-SA"/>
              </w:rPr>
            </w:pPr>
            <w:r w:rsidRPr="00A92115">
              <w:rPr>
                <w:rFonts w:ascii="Sylfaen" w:eastAsiaTheme="minorEastAsia" w:hAnsi="Sylfaen" w:cs="Sylfaen"/>
                <w:color w:val="1D2228"/>
                <w:shd w:val="clear" w:color="auto" w:fill="FFFFFF"/>
                <w:lang w:eastAsia="en-US" w:bidi="ar-SA"/>
              </w:rPr>
              <w:t>Оперативная память DDR 3 8 ГБ (PC12800, 1600 МГц) Гарантийный срок 1 год</w:t>
            </w:r>
          </w:p>
        </w:tc>
        <w:tc>
          <w:tcPr>
            <w:tcW w:w="888" w:type="dxa"/>
            <w:vAlign w:val="center"/>
          </w:tcPr>
          <w:p w:rsidR="00A92115" w:rsidRPr="00471FC8" w:rsidRDefault="00A92115" w:rsidP="00D73234">
            <w:pPr>
              <w:spacing w:after="200" w:line="276" w:lineRule="auto"/>
              <w:jc w:val="center"/>
              <w:rPr>
                <w:rFonts w:ascii="Sylfaen" w:eastAsiaTheme="minorEastAsia" w:hAnsi="Sylfaen" w:cstheme="minorBidi"/>
                <w:lang w:eastAsia="en-US" w:bidi="ar-SA"/>
              </w:rPr>
            </w:pPr>
          </w:p>
        </w:tc>
        <w:tc>
          <w:tcPr>
            <w:tcW w:w="1209"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A92115" w:rsidRPr="00A92115" w:rsidRDefault="00A92115"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5</w:t>
            </w:r>
          </w:p>
        </w:tc>
        <w:tc>
          <w:tcPr>
            <w:tcW w:w="1427" w:type="dxa"/>
            <w:vAlign w:val="center"/>
          </w:tcPr>
          <w:p w:rsidR="00A92115" w:rsidRPr="00471FC8" w:rsidRDefault="00A92115"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A92115" w:rsidRPr="00471FC8" w:rsidRDefault="00A92115" w:rsidP="00D73234">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силу,            до 30 августа.</w:t>
            </w:r>
          </w:p>
        </w:tc>
      </w:tr>
      <w:tr w:rsidR="00A92115" w:rsidRPr="00471FC8" w:rsidTr="00227B59">
        <w:trPr>
          <w:trHeight w:val="629"/>
        </w:trPr>
        <w:tc>
          <w:tcPr>
            <w:tcW w:w="778" w:type="dxa"/>
            <w:vAlign w:val="center"/>
          </w:tcPr>
          <w:p w:rsidR="00A92115" w:rsidRDefault="00A92115"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6</w:t>
            </w:r>
          </w:p>
        </w:tc>
        <w:tc>
          <w:tcPr>
            <w:tcW w:w="2012" w:type="dxa"/>
          </w:tcPr>
          <w:p w:rsidR="00A92115" w:rsidRPr="000A581E" w:rsidRDefault="00A92115" w:rsidP="00D73234"/>
        </w:tc>
        <w:tc>
          <w:tcPr>
            <w:tcW w:w="2076" w:type="dxa"/>
          </w:tcPr>
          <w:p w:rsidR="00A92115" w:rsidRPr="000A581E" w:rsidRDefault="00A92115" w:rsidP="005A4C48">
            <w:r w:rsidRPr="000A581E">
              <w:t>Цветной принтер</w:t>
            </w:r>
          </w:p>
        </w:tc>
        <w:tc>
          <w:tcPr>
            <w:tcW w:w="2694" w:type="dxa"/>
          </w:tcPr>
          <w:p w:rsidR="00A92115" w:rsidRPr="0067003B" w:rsidRDefault="00A92115" w:rsidP="005A4C48">
            <w:pPr>
              <w:rPr>
                <w:rFonts w:ascii="Sylfaen" w:hAnsi="Sylfaen" w:cs="Sylfaen"/>
                <w:sz w:val="22"/>
                <w:szCs w:val="22"/>
              </w:rPr>
            </w:pPr>
            <w:r w:rsidRPr="00A92115">
              <w:rPr>
                <w:rFonts w:ascii="Tahoma" w:hAnsi="Tahoma" w:cs="Tahoma"/>
                <w:color w:val="393939"/>
                <w:sz w:val="21"/>
                <w:szCs w:val="21"/>
                <w:shd w:val="clear" w:color="auto" w:fill="FFFFFF"/>
              </w:rPr>
              <w:t xml:space="preserve">Принтер </w:t>
            </w:r>
            <w:proofErr w:type="spellStart"/>
            <w:r w:rsidRPr="00A92115">
              <w:rPr>
                <w:rFonts w:ascii="Tahoma" w:hAnsi="Tahoma" w:cs="Tahoma"/>
                <w:color w:val="393939"/>
                <w:sz w:val="21"/>
                <w:szCs w:val="21"/>
                <w:shd w:val="clear" w:color="auto" w:fill="FFFFFF"/>
              </w:rPr>
              <w:t>Canon</w:t>
            </w:r>
            <w:proofErr w:type="spellEnd"/>
            <w:r w:rsidRPr="00A92115">
              <w:rPr>
                <w:rFonts w:ascii="Tahoma" w:hAnsi="Tahoma" w:cs="Tahoma"/>
                <w:color w:val="393939"/>
                <w:sz w:val="21"/>
                <w:szCs w:val="21"/>
                <w:shd w:val="clear" w:color="auto" w:fill="FFFFFF"/>
              </w:rPr>
              <w:t xml:space="preserve"> MG 3040 + </w:t>
            </w:r>
            <w:proofErr w:type="spellStart"/>
            <w:r w:rsidRPr="00A92115">
              <w:rPr>
                <w:rFonts w:ascii="Tahoma" w:hAnsi="Tahoma" w:cs="Tahoma"/>
                <w:color w:val="393939"/>
                <w:sz w:val="21"/>
                <w:szCs w:val="21"/>
                <w:shd w:val="clear" w:color="auto" w:fill="FFFFFF"/>
              </w:rPr>
              <w:t>Wifi</w:t>
            </w:r>
            <w:proofErr w:type="spellEnd"/>
            <w:r w:rsidRPr="00A92115">
              <w:rPr>
                <w:rFonts w:ascii="Tahoma" w:hAnsi="Tahoma" w:cs="Tahoma"/>
                <w:color w:val="393939"/>
                <w:sz w:val="21"/>
                <w:szCs w:val="21"/>
                <w:shd w:val="clear" w:color="auto" w:fill="FFFFFF"/>
              </w:rPr>
              <w:t xml:space="preserve"> или аналогичный, цветной струйный принтер 3 в 1</w:t>
            </w:r>
          </w:p>
        </w:tc>
        <w:tc>
          <w:tcPr>
            <w:tcW w:w="888" w:type="dxa"/>
            <w:vAlign w:val="center"/>
          </w:tcPr>
          <w:p w:rsidR="00A92115" w:rsidRPr="00471FC8" w:rsidRDefault="00A92115" w:rsidP="00D73234">
            <w:pPr>
              <w:spacing w:after="200" w:line="276" w:lineRule="auto"/>
              <w:jc w:val="center"/>
              <w:rPr>
                <w:rFonts w:ascii="Sylfaen" w:eastAsiaTheme="minorEastAsia" w:hAnsi="Sylfaen" w:cstheme="minorBidi"/>
                <w:lang w:eastAsia="en-US" w:bidi="ar-SA"/>
              </w:rPr>
            </w:pPr>
          </w:p>
        </w:tc>
        <w:tc>
          <w:tcPr>
            <w:tcW w:w="1209"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A92115" w:rsidRPr="00A92115" w:rsidRDefault="00A92115"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1</w:t>
            </w:r>
          </w:p>
        </w:tc>
        <w:tc>
          <w:tcPr>
            <w:tcW w:w="1427" w:type="dxa"/>
            <w:vAlign w:val="center"/>
          </w:tcPr>
          <w:p w:rsidR="00A92115" w:rsidRPr="00471FC8" w:rsidRDefault="00A92115"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A92115" w:rsidRPr="00471FC8" w:rsidRDefault="00A92115" w:rsidP="00D73234">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силу,            до 30 августа.</w:t>
            </w:r>
          </w:p>
        </w:tc>
      </w:tr>
      <w:tr w:rsidR="00A92115" w:rsidRPr="00471FC8" w:rsidTr="00D73234">
        <w:trPr>
          <w:trHeight w:val="629"/>
        </w:trPr>
        <w:tc>
          <w:tcPr>
            <w:tcW w:w="778" w:type="dxa"/>
            <w:vAlign w:val="center"/>
          </w:tcPr>
          <w:p w:rsidR="00A92115" w:rsidRDefault="00A92115"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7</w:t>
            </w:r>
          </w:p>
        </w:tc>
        <w:tc>
          <w:tcPr>
            <w:tcW w:w="2012" w:type="dxa"/>
          </w:tcPr>
          <w:p w:rsidR="00A92115" w:rsidRDefault="00A92115" w:rsidP="00D73234"/>
        </w:tc>
        <w:tc>
          <w:tcPr>
            <w:tcW w:w="2076" w:type="dxa"/>
          </w:tcPr>
          <w:p w:rsidR="00A92115" w:rsidRDefault="00A92115" w:rsidP="005A4C48">
            <w:r w:rsidRPr="000A581E">
              <w:t>Проекторы с экраном, подвеска</w:t>
            </w:r>
          </w:p>
        </w:tc>
        <w:tc>
          <w:tcPr>
            <w:tcW w:w="2694" w:type="dxa"/>
            <w:vAlign w:val="center"/>
          </w:tcPr>
          <w:p w:rsidR="00A92115" w:rsidRPr="00A92115" w:rsidRDefault="00A92115" w:rsidP="00A92115">
            <w:pPr>
              <w:spacing w:line="276" w:lineRule="auto"/>
              <w:rPr>
                <w:rFonts w:ascii="Sylfaen" w:eastAsiaTheme="minorEastAsia" w:hAnsi="Sylfaen" w:cs="Sylfaen"/>
                <w:color w:val="1D2228"/>
                <w:shd w:val="clear" w:color="auto" w:fill="FFFFFF"/>
                <w:lang w:eastAsia="en-US" w:bidi="ar-SA"/>
              </w:rPr>
            </w:pPr>
            <w:r w:rsidRPr="00A92115">
              <w:rPr>
                <w:rFonts w:ascii="Sylfaen" w:eastAsiaTheme="minorEastAsia" w:hAnsi="Sylfaen" w:cs="Sylfaen"/>
                <w:color w:val="1D2228"/>
                <w:shd w:val="clear" w:color="auto" w:fill="FFFFFF"/>
                <w:lang w:eastAsia="en-US" w:bidi="ar-SA"/>
              </w:rPr>
              <w:t xml:space="preserve">Тип проектора DLP яркость лампы 3600 лм, время работы лампы 5000 часов в экономичном режиме до 15000 часов, </w:t>
            </w:r>
            <w:r w:rsidRPr="00A92115">
              <w:rPr>
                <w:rFonts w:ascii="Sylfaen" w:eastAsiaTheme="minorEastAsia" w:hAnsi="Sylfaen" w:cs="Sylfaen"/>
                <w:color w:val="1D2228"/>
                <w:shd w:val="clear" w:color="auto" w:fill="FFFFFF"/>
                <w:lang w:eastAsia="en-US" w:bidi="ar-SA"/>
              </w:rPr>
              <w:lastRenderedPageBreak/>
              <w:t xml:space="preserve">мощность 190 Вт, проекционное расстояние 1,19-13,11 м. Входы VGA x2, HDMI x1 </w:t>
            </w:r>
            <w:proofErr w:type="spellStart"/>
            <w:r w:rsidRPr="00A92115">
              <w:rPr>
                <w:rFonts w:ascii="Sylfaen" w:eastAsiaTheme="minorEastAsia" w:hAnsi="Sylfaen" w:cs="Sylfaen"/>
                <w:color w:val="1D2228"/>
                <w:shd w:val="clear" w:color="auto" w:fill="FFFFFF"/>
                <w:lang w:eastAsia="en-US" w:bidi="ar-SA"/>
              </w:rPr>
              <w:t>Audio</w:t>
            </w:r>
            <w:proofErr w:type="spellEnd"/>
            <w:r w:rsidRPr="00A92115">
              <w:rPr>
                <w:rFonts w:ascii="Sylfaen" w:eastAsiaTheme="minorEastAsia" w:hAnsi="Sylfaen" w:cs="Sylfaen"/>
                <w:color w:val="1D2228"/>
                <w:shd w:val="clear" w:color="auto" w:fill="FFFFFF"/>
                <w:lang w:eastAsia="en-US" w:bidi="ar-SA"/>
              </w:rPr>
              <w:t xml:space="preserve"> </w:t>
            </w:r>
            <w:proofErr w:type="spellStart"/>
            <w:r w:rsidRPr="00A92115">
              <w:rPr>
                <w:rFonts w:ascii="Sylfaen" w:eastAsiaTheme="minorEastAsia" w:hAnsi="Sylfaen" w:cs="Sylfaen"/>
                <w:color w:val="1D2228"/>
                <w:shd w:val="clear" w:color="auto" w:fill="FFFFFF"/>
                <w:lang w:eastAsia="en-US" w:bidi="ar-SA"/>
              </w:rPr>
              <w:t>mini</w:t>
            </w:r>
            <w:proofErr w:type="spellEnd"/>
            <w:r w:rsidRPr="00A92115">
              <w:rPr>
                <w:rFonts w:ascii="Sylfaen" w:eastAsiaTheme="minorEastAsia" w:hAnsi="Sylfaen" w:cs="Sylfaen"/>
                <w:color w:val="1D2228"/>
                <w:shd w:val="clear" w:color="auto" w:fill="FFFFFF"/>
                <w:lang w:eastAsia="en-US" w:bidi="ar-SA"/>
              </w:rPr>
              <w:t xml:space="preserve"> </w:t>
            </w:r>
            <w:proofErr w:type="spellStart"/>
            <w:r w:rsidRPr="00A92115">
              <w:rPr>
                <w:rFonts w:ascii="Sylfaen" w:eastAsiaTheme="minorEastAsia" w:hAnsi="Sylfaen" w:cs="Sylfaen"/>
                <w:color w:val="1D2228"/>
                <w:shd w:val="clear" w:color="auto" w:fill="FFFFFF"/>
                <w:lang w:eastAsia="en-US" w:bidi="ar-SA"/>
              </w:rPr>
              <w:t>jack</w:t>
            </w:r>
            <w:proofErr w:type="spellEnd"/>
            <w:r w:rsidRPr="00A92115">
              <w:rPr>
                <w:rFonts w:ascii="Sylfaen" w:eastAsiaTheme="minorEastAsia" w:hAnsi="Sylfaen" w:cs="Sylfaen"/>
                <w:color w:val="1D2228"/>
                <w:shd w:val="clear" w:color="auto" w:fill="FFFFFF"/>
                <w:lang w:eastAsia="en-US" w:bidi="ar-SA"/>
              </w:rPr>
              <w:t xml:space="preserve">, выходы VGA </w:t>
            </w:r>
            <w:proofErr w:type="spellStart"/>
            <w:r w:rsidRPr="00A92115">
              <w:rPr>
                <w:rFonts w:ascii="Sylfaen" w:eastAsiaTheme="minorEastAsia" w:hAnsi="Sylfaen" w:cs="Sylfaen"/>
                <w:color w:val="1D2228"/>
                <w:shd w:val="clear" w:color="auto" w:fill="FFFFFF"/>
                <w:lang w:eastAsia="en-US" w:bidi="ar-SA"/>
              </w:rPr>
              <w:t>Audio</w:t>
            </w:r>
            <w:proofErr w:type="spellEnd"/>
            <w:r w:rsidRPr="00A92115">
              <w:rPr>
                <w:rFonts w:ascii="Sylfaen" w:eastAsiaTheme="minorEastAsia" w:hAnsi="Sylfaen" w:cs="Sylfaen"/>
                <w:color w:val="1D2228"/>
                <w:shd w:val="clear" w:color="auto" w:fill="FFFFFF"/>
                <w:lang w:eastAsia="en-US" w:bidi="ar-SA"/>
              </w:rPr>
              <w:t xml:space="preserve"> </w:t>
            </w:r>
            <w:proofErr w:type="spellStart"/>
            <w:r w:rsidRPr="00A92115">
              <w:rPr>
                <w:rFonts w:ascii="Sylfaen" w:eastAsiaTheme="minorEastAsia" w:hAnsi="Sylfaen" w:cs="Sylfaen"/>
                <w:color w:val="1D2228"/>
                <w:shd w:val="clear" w:color="auto" w:fill="FFFFFF"/>
                <w:lang w:eastAsia="en-US" w:bidi="ar-SA"/>
              </w:rPr>
              <w:t>mini</w:t>
            </w:r>
            <w:proofErr w:type="spellEnd"/>
            <w:r w:rsidRPr="00A92115">
              <w:rPr>
                <w:rFonts w:ascii="Sylfaen" w:eastAsiaTheme="minorEastAsia" w:hAnsi="Sylfaen" w:cs="Sylfaen"/>
                <w:color w:val="1D2228"/>
                <w:shd w:val="clear" w:color="auto" w:fill="FFFFFF"/>
                <w:lang w:eastAsia="en-US" w:bidi="ar-SA"/>
              </w:rPr>
              <w:t xml:space="preserve"> </w:t>
            </w:r>
            <w:proofErr w:type="spellStart"/>
            <w:r w:rsidRPr="00A92115">
              <w:rPr>
                <w:rFonts w:ascii="Sylfaen" w:eastAsiaTheme="minorEastAsia" w:hAnsi="Sylfaen" w:cs="Sylfaen"/>
                <w:color w:val="1D2228"/>
                <w:shd w:val="clear" w:color="auto" w:fill="FFFFFF"/>
                <w:lang w:eastAsia="en-US" w:bidi="ar-SA"/>
              </w:rPr>
              <w:t>ack</w:t>
            </w:r>
            <w:proofErr w:type="spellEnd"/>
            <w:r w:rsidRPr="00A92115">
              <w:rPr>
                <w:rFonts w:ascii="Sylfaen" w:eastAsiaTheme="minorEastAsia" w:hAnsi="Sylfaen" w:cs="Sylfaen"/>
                <w:color w:val="1D2228"/>
                <w:shd w:val="clear" w:color="auto" w:fill="FFFFFF"/>
                <w:lang w:eastAsia="en-US" w:bidi="ar-SA"/>
              </w:rPr>
              <w:t>, встроенный динамик 1x2 Вт.</w:t>
            </w:r>
            <w:r w:rsidRPr="00A92115">
              <w:rPr>
                <w:rFonts w:ascii="Sylfaen" w:eastAsiaTheme="minorEastAsia" w:hAnsi="Sylfaen" w:cs="Sylfaen"/>
                <w:color w:val="1D2228"/>
                <w:shd w:val="clear" w:color="auto" w:fill="FFFFFF"/>
                <w:lang w:eastAsia="en-US" w:bidi="ar-SA"/>
              </w:rPr>
              <w:cr/>
            </w:r>
          </w:p>
          <w:p w:rsidR="00A92115" w:rsidRPr="00471FC8" w:rsidRDefault="00A92115" w:rsidP="00A92115">
            <w:pPr>
              <w:spacing w:line="276" w:lineRule="auto"/>
              <w:rPr>
                <w:rFonts w:ascii="Sylfaen" w:eastAsiaTheme="minorEastAsia" w:hAnsi="Sylfaen" w:cs="Sylfaen"/>
                <w:color w:val="1D2228"/>
                <w:shd w:val="clear" w:color="auto" w:fill="FFFFFF"/>
                <w:lang w:eastAsia="en-US" w:bidi="ar-SA"/>
              </w:rPr>
            </w:pPr>
            <w:r w:rsidRPr="00A92115">
              <w:rPr>
                <w:rFonts w:ascii="Sylfaen" w:eastAsiaTheme="minorEastAsia" w:hAnsi="Sylfaen" w:cs="Sylfaen"/>
                <w:color w:val="1D2228"/>
                <w:shd w:val="clear" w:color="auto" w:fill="FFFFFF"/>
                <w:lang w:eastAsia="en-US" w:bidi="ar-SA"/>
              </w:rPr>
              <w:t xml:space="preserve">Рабочая поверхность экранного проектора 180 см X 180 см, регулируемая с помощью монтажа на стену. Подвеска проектора, монтаж на стене, максимальное расстояние от потолка до регулируемого 120 см. Изолированный кабель HDMI 15M. Гарантия 2 года на установку, подключение, сопутствующие материалы у </w:t>
            </w:r>
            <w:r w:rsidRPr="00A92115">
              <w:rPr>
                <w:rFonts w:ascii="Sylfaen" w:eastAsiaTheme="minorEastAsia" w:hAnsi="Sylfaen" w:cs="Sylfaen"/>
                <w:color w:val="1D2228"/>
                <w:shd w:val="clear" w:color="auto" w:fill="FFFFFF"/>
                <w:lang w:eastAsia="en-US" w:bidi="ar-SA"/>
              </w:rPr>
              <w:lastRenderedPageBreak/>
              <w:t>поставщика.</w:t>
            </w:r>
          </w:p>
        </w:tc>
        <w:tc>
          <w:tcPr>
            <w:tcW w:w="888" w:type="dxa"/>
            <w:vAlign w:val="center"/>
          </w:tcPr>
          <w:p w:rsidR="00A92115" w:rsidRPr="00471FC8" w:rsidRDefault="00A92115" w:rsidP="00D73234">
            <w:pPr>
              <w:spacing w:after="200" w:line="276" w:lineRule="auto"/>
              <w:jc w:val="center"/>
              <w:rPr>
                <w:rFonts w:ascii="Sylfaen" w:eastAsiaTheme="minorEastAsia" w:hAnsi="Sylfaen" w:cstheme="minorBidi"/>
                <w:lang w:eastAsia="en-US" w:bidi="ar-SA"/>
              </w:rPr>
            </w:pPr>
          </w:p>
        </w:tc>
        <w:tc>
          <w:tcPr>
            <w:tcW w:w="1209"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A92115" w:rsidRPr="00A92115" w:rsidRDefault="00A92115" w:rsidP="00D73234">
            <w:pPr>
              <w:spacing w:after="200" w:line="276" w:lineRule="auto"/>
              <w:jc w:val="center"/>
              <w:rPr>
                <w:rFonts w:ascii="Sylfaen" w:eastAsiaTheme="minorEastAsia" w:hAnsi="Sylfaen" w:cstheme="minorBidi"/>
                <w:lang w:eastAsia="en-US" w:bidi="ar-SA"/>
              </w:rPr>
            </w:pPr>
            <w:r>
              <w:rPr>
                <w:rFonts w:ascii="Sylfaen" w:eastAsiaTheme="minorEastAsia" w:hAnsi="Sylfaen" w:cstheme="minorBidi"/>
                <w:lang w:eastAsia="en-US" w:bidi="ar-SA"/>
              </w:rPr>
              <w:t>4</w:t>
            </w:r>
          </w:p>
        </w:tc>
        <w:tc>
          <w:tcPr>
            <w:tcW w:w="1427" w:type="dxa"/>
            <w:vAlign w:val="center"/>
          </w:tcPr>
          <w:p w:rsidR="00A92115" w:rsidRPr="00471FC8" w:rsidRDefault="00A92115"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A92115" w:rsidRPr="00471FC8" w:rsidRDefault="00A92115"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A92115" w:rsidRPr="00471FC8" w:rsidRDefault="00A92115" w:rsidP="00D73234">
            <w:pPr>
              <w:spacing w:after="200" w:line="276" w:lineRule="auto"/>
              <w:jc w:val="center"/>
              <w:rPr>
                <w:rFonts w:ascii="Sylfaen" w:eastAsiaTheme="minorEastAsia" w:hAnsi="Sylfaen" w:cs="Arial"/>
                <w:lang w:val="hy-AM" w:eastAsia="en-US" w:bidi="ar-SA"/>
              </w:rPr>
            </w:pPr>
            <w:r>
              <w:rPr>
                <w:rFonts w:ascii="Sylfaen" w:eastAsiaTheme="minorEastAsia" w:hAnsi="Sylfaen" w:cs="Arial"/>
                <w:lang w:val="hy-AM" w:eastAsia="en-US" w:bidi="ar-SA"/>
              </w:rPr>
              <w:t>20</w:t>
            </w:r>
            <w:r w:rsidRPr="00471FC8">
              <w:rPr>
                <w:rFonts w:ascii="Sylfaen" w:eastAsiaTheme="minorEastAsia" w:hAnsi="Sylfaen" w:cs="Arial"/>
                <w:lang w:val="hy-AM" w:eastAsia="en-US" w:bidi="ar-SA"/>
              </w:rPr>
              <w:t xml:space="preserve"> календарных дней после вступления договора в силу,            </w:t>
            </w:r>
            <w:r w:rsidRPr="00471FC8">
              <w:rPr>
                <w:rFonts w:ascii="Sylfaen" w:eastAsiaTheme="minorEastAsia" w:hAnsi="Sylfaen" w:cs="Arial"/>
                <w:lang w:val="hy-AM" w:eastAsia="en-US" w:bidi="ar-SA"/>
              </w:rPr>
              <w:lastRenderedPageBreak/>
              <w:t>до 30 августа.</w:t>
            </w:r>
          </w:p>
        </w:tc>
      </w:tr>
    </w:tbl>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p>
    <w:p w:rsidR="00F70D85" w:rsidRDefault="00F70D85"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F70D85" w:rsidRDefault="00F70D85" w:rsidP="00F27B09">
      <w:pPr>
        <w:widowControl w:val="0"/>
        <w:spacing w:after="160"/>
        <w:jc w:val="right"/>
        <w:rPr>
          <w:rFonts w:ascii="GHEA Grapalat" w:hAnsi="GHEA Grapalat"/>
          <w:i/>
        </w:rPr>
      </w:pPr>
    </w:p>
    <w:p w:rsidR="00FE7C22" w:rsidRDefault="00FE7C22"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613"/>
        <w:gridCol w:w="1694"/>
        <w:gridCol w:w="964"/>
        <w:gridCol w:w="980"/>
        <w:gridCol w:w="693"/>
        <w:gridCol w:w="838"/>
        <w:gridCol w:w="834"/>
        <w:gridCol w:w="871"/>
        <w:gridCol w:w="699"/>
        <w:gridCol w:w="825"/>
        <w:gridCol w:w="866"/>
        <w:gridCol w:w="849"/>
        <w:gridCol w:w="965"/>
        <w:gridCol w:w="851"/>
        <w:gridCol w:w="792"/>
      </w:tblGrid>
      <w:tr w:rsidR="00F27B09" w:rsidRPr="00B138F3" w:rsidTr="00D92F2B">
        <w:trPr>
          <w:trHeight w:val="305"/>
          <w:jc w:val="center"/>
        </w:trPr>
        <w:tc>
          <w:tcPr>
            <w:tcW w:w="16041" w:type="dxa"/>
            <w:gridSpan w:val="16"/>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FE7C22">
        <w:trPr>
          <w:trHeight w:val="747"/>
          <w:jc w:val="center"/>
        </w:trPr>
        <w:tc>
          <w:tcPr>
            <w:tcW w:w="1707" w:type="dxa"/>
            <w:vAlign w:val="center"/>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3" w:type="dxa"/>
            <w:vAlign w:val="center"/>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4" w:type="dxa"/>
            <w:vAlign w:val="center"/>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027" w:type="dxa"/>
            <w:gridSpan w:val="13"/>
            <w:vAlign w:val="center"/>
          </w:tcPr>
          <w:p w:rsidR="00F27B09" w:rsidRPr="00B138F3" w:rsidRDefault="00F27B09" w:rsidP="00D7323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6"/>
                <w:rFonts w:ascii="GHEA Grapalat" w:hAnsi="GHEA Grapalat"/>
                <w:sz w:val="16"/>
                <w:szCs w:val="16"/>
              </w:rPr>
              <w:footnoteReference w:customMarkFollows="1" w:id="28"/>
              <w:t>**</w:t>
            </w:r>
          </w:p>
        </w:tc>
      </w:tr>
      <w:tr w:rsidR="00F27B09" w:rsidRPr="00B138F3" w:rsidTr="00FE7C22">
        <w:trPr>
          <w:trHeight w:val="594"/>
          <w:jc w:val="center"/>
        </w:trPr>
        <w:tc>
          <w:tcPr>
            <w:tcW w:w="1707" w:type="dxa"/>
          </w:tcPr>
          <w:p w:rsidR="00F27B09" w:rsidRPr="00B138F3" w:rsidRDefault="00F27B09" w:rsidP="00D73234">
            <w:pPr>
              <w:widowControl w:val="0"/>
              <w:jc w:val="center"/>
              <w:rPr>
                <w:rFonts w:ascii="GHEA Grapalat" w:hAnsi="GHEA Grapalat"/>
                <w:sz w:val="16"/>
                <w:szCs w:val="16"/>
              </w:rPr>
            </w:pPr>
          </w:p>
        </w:tc>
        <w:tc>
          <w:tcPr>
            <w:tcW w:w="1613" w:type="dxa"/>
          </w:tcPr>
          <w:p w:rsidR="00F27B09" w:rsidRPr="00B138F3" w:rsidRDefault="00F27B09" w:rsidP="00D73234">
            <w:pPr>
              <w:widowControl w:val="0"/>
              <w:jc w:val="center"/>
              <w:rPr>
                <w:rFonts w:ascii="GHEA Grapalat" w:hAnsi="GHEA Grapalat"/>
                <w:sz w:val="16"/>
                <w:szCs w:val="16"/>
              </w:rPr>
            </w:pPr>
          </w:p>
        </w:tc>
        <w:tc>
          <w:tcPr>
            <w:tcW w:w="1694" w:type="dxa"/>
          </w:tcPr>
          <w:p w:rsidR="00F27B09" w:rsidRPr="00B138F3" w:rsidRDefault="00F27B09" w:rsidP="00D73234">
            <w:pPr>
              <w:widowControl w:val="0"/>
              <w:jc w:val="center"/>
              <w:rPr>
                <w:rFonts w:ascii="GHEA Grapalat" w:hAnsi="GHEA Grapalat"/>
                <w:sz w:val="16"/>
                <w:szCs w:val="16"/>
              </w:rPr>
            </w:pPr>
          </w:p>
        </w:tc>
        <w:tc>
          <w:tcPr>
            <w:tcW w:w="964"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rsidR="00F27B09" w:rsidRPr="00B138F3" w:rsidRDefault="00F27B09" w:rsidP="00D7323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F27B09" w:rsidRPr="00B138F3" w:rsidRDefault="00F27B09" w:rsidP="00D7323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4"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71"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5"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2" w:type="dxa"/>
            <w:vAlign w:val="center"/>
          </w:tcPr>
          <w:p w:rsidR="00F27B09" w:rsidRPr="00B138F3" w:rsidRDefault="00F27B09" w:rsidP="00D7323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66874" w:rsidRPr="00B138F3" w:rsidTr="00A66874">
        <w:trPr>
          <w:trHeight w:val="404"/>
          <w:jc w:val="center"/>
        </w:trPr>
        <w:tc>
          <w:tcPr>
            <w:tcW w:w="1707" w:type="dxa"/>
            <w:vAlign w:val="center"/>
          </w:tcPr>
          <w:p w:rsidR="00A66874" w:rsidRPr="00BD49E3" w:rsidRDefault="00A66874" w:rsidP="00BD49E3">
            <w:pPr>
              <w:widowControl w:val="0"/>
              <w:rPr>
                <w:rFonts w:ascii="GHEA Grapalat" w:hAnsi="GHEA Grapalat"/>
                <w:sz w:val="16"/>
                <w:szCs w:val="16"/>
              </w:rPr>
            </w:pPr>
            <w:r>
              <w:rPr>
                <w:rFonts w:ascii="GHEA Grapalat" w:hAnsi="GHEA Grapalat"/>
                <w:sz w:val="20"/>
                <w:lang w:val="en-US"/>
              </w:rPr>
              <w:t>1</w:t>
            </w:r>
            <w:r w:rsidR="00BA5A92">
              <w:rPr>
                <w:rFonts w:ascii="GHEA Grapalat" w:hAnsi="GHEA Grapalat"/>
                <w:sz w:val="20"/>
                <w:lang w:val="en-US"/>
              </w:rPr>
              <w:t>-</w:t>
            </w:r>
            <w:r w:rsidR="00BD49E3">
              <w:rPr>
                <w:rFonts w:ascii="GHEA Grapalat" w:hAnsi="GHEA Grapalat"/>
                <w:sz w:val="20"/>
              </w:rPr>
              <w:t>7</w:t>
            </w:r>
          </w:p>
        </w:tc>
        <w:tc>
          <w:tcPr>
            <w:tcW w:w="1613" w:type="dxa"/>
          </w:tcPr>
          <w:p w:rsidR="00A66874" w:rsidRPr="00B138F3" w:rsidRDefault="00A66874" w:rsidP="00A66874">
            <w:pPr>
              <w:widowControl w:val="0"/>
              <w:jc w:val="center"/>
              <w:rPr>
                <w:rFonts w:ascii="GHEA Grapalat" w:hAnsi="GHEA Grapalat"/>
                <w:sz w:val="16"/>
                <w:szCs w:val="16"/>
              </w:rPr>
            </w:pPr>
          </w:p>
        </w:tc>
        <w:tc>
          <w:tcPr>
            <w:tcW w:w="1694" w:type="dxa"/>
            <w:vAlign w:val="center"/>
          </w:tcPr>
          <w:p w:rsidR="00A66874" w:rsidRPr="005750EF" w:rsidRDefault="00F877B4" w:rsidP="00BD49E3">
            <w:pPr>
              <w:widowControl w:val="0"/>
              <w:jc w:val="center"/>
              <w:rPr>
                <w:rFonts w:ascii="GHEA Grapalat" w:hAnsi="GHEA Grapalat"/>
                <w:sz w:val="16"/>
                <w:szCs w:val="16"/>
              </w:rPr>
            </w:pPr>
            <w:r>
              <w:rPr>
                <w:rFonts w:ascii="Sylfaen" w:eastAsiaTheme="minorEastAsia" w:hAnsi="Sylfaen" w:cs="Sylfaen"/>
                <w:color w:val="1D2228"/>
                <w:shd w:val="clear" w:color="auto" w:fill="FFFFFF"/>
                <w:lang w:eastAsia="en-US" w:bidi="ar-SA"/>
              </w:rPr>
              <w:t xml:space="preserve">Товары. </w:t>
            </w:r>
          </w:p>
        </w:tc>
        <w:tc>
          <w:tcPr>
            <w:tcW w:w="964" w:type="dxa"/>
            <w:vAlign w:val="center"/>
          </w:tcPr>
          <w:p w:rsidR="00A66874" w:rsidRPr="00380E4E" w:rsidRDefault="00A66874" w:rsidP="00A66874">
            <w:pPr>
              <w:jc w:val="center"/>
              <w:rPr>
                <w:rFonts w:ascii="GHEA Grapalat" w:hAnsi="GHEA Grapalat"/>
                <w:lang w:val="pt-BR"/>
              </w:rPr>
            </w:pPr>
            <w:r w:rsidRPr="00380E4E">
              <w:rPr>
                <w:rFonts w:ascii="GHEA Grapalat" w:hAnsi="GHEA Grapalat"/>
                <w:lang w:val="pt-BR"/>
              </w:rPr>
              <w:t>....</w:t>
            </w:r>
          </w:p>
        </w:tc>
        <w:tc>
          <w:tcPr>
            <w:tcW w:w="980" w:type="dxa"/>
            <w:vAlign w:val="center"/>
          </w:tcPr>
          <w:p w:rsidR="00A66874" w:rsidRPr="00A66874" w:rsidRDefault="00A66874" w:rsidP="00A66874">
            <w:pPr>
              <w:jc w:val="center"/>
              <w:rPr>
                <w:rFonts w:ascii="GHEA Grapalat" w:hAnsi="GHEA Grapalat"/>
                <w:sz w:val="20"/>
                <w:lang w:val="en-US"/>
              </w:rPr>
            </w:pPr>
            <w:r>
              <w:rPr>
                <w:rFonts w:ascii="GHEA Grapalat" w:hAnsi="GHEA Grapalat"/>
                <w:sz w:val="20"/>
                <w:lang w:val="en-US"/>
              </w:rPr>
              <w:t>…</w:t>
            </w:r>
          </w:p>
        </w:tc>
        <w:tc>
          <w:tcPr>
            <w:tcW w:w="693" w:type="dxa"/>
            <w:vAlign w:val="center"/>
          </w:tcPr>
          <w:p w:rsidR="00A66874" w:rsidRPr="00A66874" w:rsidRDefault="00A66874" w:rsidP="00A66874">
            <w:pPr>
              <w:jc w:val="center"/>
              <w:rPr>
                <w:rFonts w:ascii="GHEA Grapalat" w:hAnsi="GHEA Grapalat"/>
                <w:sz w:val="20"/>
                <w:lang w:val="en-US"/>
              </w:rPr>
            </w:pPr>
            <w:r>
              <w:rPr>
                <w:rFonts w:ascii="GHEA Grapalat" w:hAnsi="GHEA Grapalat"/>
                <w:sz w:val="20"/>
                <w:lang w:val="en-US"/>
              </w:rPr>
              <w:t>…</w:t>
            </w:r>
          </w:p>
        </w:tc>
        <w:tc>
          <w:tcPr>
            <w:tcW w:w="838" w:type="dxa"/>
            <w:vAlign w:val="center"/>
          </w:tcPr>
          <w:p w:rsidR="00A66874" w:rsidRPr="00380E4E" w:rsidRDefault="00A66874" w:rsidP="00A66874">
            <w:pPr>
              <w:jc w:val="center"/>
              <w:rPr>
                <w:rFonts w:ascii="GHEA Grapalat" w:hAnsi="GHEA Grapalat" w:cs="Arial"/>
                <w:sz w:val="18"/>
                <w:szCs w:val="18"/>
                <w:lang w:val="pt-BR"/>
              </w:rPr>
            </w:pPr>
            <w:r>
              <w:rPr>
                <w:rFonts w:ascii="GHEA Grapalat" w:hAnsi="GHEA Grapalat" w:cs="Arial"/>
                <w:sz w:val="18"/>
                <w:szCs w:val="18"/>
                <w:lang w:val="pt-BR"/>
              </w:rPr>
              <w:t>...</w:t>
            </w:r>
          </w:p>
        </w:tc>
        <w:tc>
          <w:tcPr>
            <w:tcW w:w="834" w:type="dxa"/>
            <w:vAlign w:val="center"/>
          </w:tcPr>
          <w:p w:rsidR="00A66874" w:rsidRPr="00380E4E" w:rsidRDefault="00A66874" w:rsidP="00A66874">
            <w:pPr>
              <w:jc w:val="center"/>
              <w:rPr>
                <w:rFonts w:ascii="GHEA Grapalat" w:hAnsi="GHEA Grapalat" w:cs="Arial"/>
                <w:sz w:val="18"/>
                <w:szCs w:val="18"/>
                <w:lang w:val="pt-BR"/>
              </w:rPr>
            </w:pPr>
            <w:r>
              <w:rPr>
                <w:rFonts w:ascii="GHEA Grapalat" w:hAnsi="GHEA Grapalat" w:cs="Arial"/>
                <w:sz w:val="18"/>
                <w:szCs w:val="18"/>
                <w:lang w:val="pt-BR"/>
              </w:rPr>
              <w:t>....</w:t>
            </w:r>
          </w:p>
        </w:tc>
        <w:tc>
          <w:tcPr>
            <w:tcW w:w="871" w:type="dxa"/>
            <w:vAlign w:val="center"/>
          </w:tcPr>
          <w:p w:rsidR="00A66874" w:rsidRPr="00380E4E" w:rsidRDefault="00A66874" w:rsidP="00A66874">
            <w:pPr>
              <w:jc w:val="center"/>
              <w:rPr>
                <w:rFonts w:ascii="GHEA Grapalat" w:hAnsi="GHEA Grapalat" w:cs="Arial"/>
                <w:sz w:val="18"/>
                <w:szCs w:val="18"/>
                <w:lang w:val="pt-BR"/>
              </w:rPr>
            </w:pPr>
            <w:r>
              <w:rPr>
                <w:rFonts w:ascii="GHEA Grapalat" w:hAnsi="GHEA Grapalat" w:cs="Arial"/>
                <w:sz w:val="18"/>
                <w:szCs w:val="18"/>
                <w:lang w:val="pt-BR"/>
              </w:rPr>
              <w:t>...</w:t>
            </w:r>
          </w:p>
        </w:tc>
        <w:tc>
          <w:tcPr>
            <w:tcW w:w="699" w:type="dxa"/>
            <w:vAlign w:val="center"/>
          </w:tcPr>
          <w:p w:rsidR="00A66874" w:rsidRDefault="00A66874" w:rsidP="00A66874">
            <w:pPr>
              <w:jc w:val="center"/>
            </w:pPr>
            <w:r w:rsidRPr="00F2543C">
              <w:rPr>
                <w:rFonts w:ascii="GHEA Grapalat" w:hAnsi="GHEA Grapalat"/>
                <w:sz w:val="20"/>
                <w:lang w:val="pt-BR"/>
              </w:rPr>
              <w:t>100%</w:t>
            </w:r>
          </w:p>
        </w:tc>
        <w:tc>
          <w:tcPr>
            <w:tcW w:w="825" w:type="dxa"/>
            <w:vAlign w:val="center"/>
          </w:tcPr>
          <w:p w:rsidR="00A66874" w:rsidRDefault="00A66874" w:rsidP="00A66874">
            <w:pPr>
              <w:jc w:val="center"/>
            </w:pPr>
            <w:r w:rsidRPr="00F2543C">
              <w:rPr>
                <w:rFonts w:ascii="GHEA Grapalat" w:hAnsi="GHEA Grapalat"/>
                <w:sz w:val="20"/>
                <w:lang w:val="pt-BR"/>
              </w:rPr>
              <w:t>100%</w:t>
            </w:r>
          </w:p>
        </w:tc>
        <w:tc>
          <w:tcPr>
            <w:tcW w:w="866" w:type="dxa"/>
            <w:vAlign w:val="center"/>
          </w:tcPr>
          <w:p w:rsidR="00A66874" w:rsidRDefault="00A66874" w:rsidP="00A66874">
            <w:pPr>
              <w:jc w:val="center"/>
            </w:pPr>
            <w:r w:rsidRPr="00F2543C">
              <w:rPr>
                <w:rFonts w:ascii="GHEA Grapalat" w:hAnsi="GHEA Grapalat"/>
                <w:sz w:val="20"/>
                <w:lang w:val="pt-BR"/>
              </w:rPr>
              <w:t>100%</w:t>
            </w:r>
          </w:p>
        </w:tc>
        <w:tc>
          <w:tcPr>
            <w:tcW w:w="849" w:type="dxa"/>
            <w:vAlign w:val="center"/>
          </w:tcPr>
          <w:p w:rsidR="00A66874" w:rsidRPr="00EE36E1" w:rsidRDefault="00A66874" w:rsidP="00A66874">
            <w:pPr>
              <w:jc w:val="center"/>
              <w:rPr>
                <w:rFonts w:ascii="GHEA Grapalat" w:hAnsi="GHEA Grapalat"/>
                <w:sz w:val="20"/>
                <w:lang w:val="pt-BR"/>
              </w:rPr>
            </w:pPr>
            <w:r w:rsidRPr="00380E4E">
              <w:rPr>
                <w:rFonts w:ascii="GHEA Grapalat" w:hAnsi="GHEA Grapalat"/>
                <w:sz w:val="20"/>
                <w:lang w:val="pt-BR"/>
              </w:rPr>
              <w:t>100%</w:t>
            </w:r>
          </w:p>
        </w:tc>
        <w:tc>
          <w:tcPr>
            <w:tcW w:w="965" w:type="dxa"/>
            <w:vAlign w:val="center"/>
          </w:tcPr>
          <w:p w:rsidR="00A66874" w:rsidRPr="00EE36E1" w:rsidRDefault="00A66874" w:rsidP="00A66874">
            <w:pPr>
              <w:jc w:val="center"/>
              <w:rPr>
                <w:rFonts w:ascii="GHEA Grapalat" w:hAnsi="GHEA Grapalat"/>
                <w:sz w:val="20"/>
                <w:lang w:val="pt-BR"/>
              </w:rPr>
            </w:pPr>
            <w:r w:rsidRPr="00380E4E">
              <w:rPr>
                <w:rFonts w:ascii="GHEA Grapalat" w:hAnsi="GHEA Grapalat"/>
                <w:sz w:val="20"/>
                <w:lang w:val="pt-BR"/>
              </w:rPr>
              <w:t>100%</w:t>
            </w:r>
          </w:p>
        </w:tc>
        <w:tc>
          <w:tcPr>
            <w:tcW w:w="851" w:type="dxa"/>
            <w:vAlign w:val="center"/>
          </w:tcPr>
          <w:p w:rsidR="00A66874" w:rsidRPr="00EE36E1" w:rsidRDefault="00A66874" w:rsidP="00A66874">
            <w:pPr>
              <w:jc w:val="center"/>
              <w:rPr>
                <w:rFonts w:ascii="GHEA Grapalat" w:hAnsi="GHEA Grapalat"/>
                <w:sz w:val="20"/>
                <w:lang w:val="pt-BR"/>
              </w:rPr>
            </w:pPr>
            <w:r w:rsidRPr="00380E4E">
              <w:rPr>
                <w:rFonts w:ascii="GHEA Grapalat" w:hAnsi="GHEA Grapalat"/>
                <w:sz w:val="20"/>
                <w:lang w:val="pt-BR"/>
              </w:rPr>
              <w:t>100%</w:t>
            </w:r>
          </w:p>
        </w:tc>
        <w:tc>
          <w:tcPr>
            <w:tcW w:w="792" w:type="dxa"/>
            <w:vAlign w:val="center"/>
          </w:tcPr>
          <w:p w:rsidR="00A66874" w:rsidRPr="00C067CD" w:rsidRDefault="00A66874" w:rsidP="00A66874">
            <w:pPr>
              <w:jc w:val="center"/>
              <w:rPr>
                <w:rFonts w:ascii="GHEA Grapalat" w:hAnsi="GHEA Grapalat"/>
                <w:sz w:val="20"/>
                <w:lang w:val="pt-BR"/>
              </w:rPr>
            </w:pPr>
            <w:r w:rsidRPr="00380E4E">
              <w:rPr>
                <w:rFonts w:ascii="GHEA Grapalat" w:hAnsi="GHEA Grapalat"/>
                <w:sz w:val="20"/>
                <w:lang w:val="pt-BR"/>
              </w:rPr>
              <w:t>100%</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D73234">
        <w:trPr>
          <w:jc w:val="center"/>
        </w:trPr>
        <w:tc>
          <w:tcPr>
            <w:tcW w:w="4536" w:type="dxa"/>
          </w:tcPr>
          <w:p w:rsidR="00F27B09" w:rsidRPr="00B138F3" w:rsidRDefault="00F27B09" w:rsidP="00D73234">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D73234">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D73234">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D73234">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D73234">
            <w:pPr>
              <w:widowControl w:val="0"/>
              <w:spacing w:after="160"/>
              <w:jc w:val="center"/>
              <w:rPr>
                <w:rFonts w:ascii="GHEA Grapalat" w:hAnsi="GHEA Grapalat"/>
              </w:rPr>
            </w:pPr>
          </w:p>
        </w:tc>
        <w:tc>
          <w:tcPr>
            <w:tcW w:w="4343" w:type="dxa"/>
          </w:tcPr>
          <w:p w:rsidR="00F27B09" w:rsidRPr="00B138F3" w:rsidRDefault="00F27B09" w:rsidP="00D73234">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D73234">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D73234">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D73234">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5750EF" w:rsidRDefault="00071D1C" w:rsidP="00B46D58">
      <w:pPr>
        <w:widowControl w:val="0"/>
        <w:spacing w:after="160"/>
        <w:jc w:val="right"/>
        <w:rPr>
          <w:rFonts w:ascii="GHEA Grapalat" w:hAnsi="GHEA Grapalat"/>
          <w:i/>
        </w:rPr>
      </w:pPr>
      <w:r w:rsidRPr="00734464">
        <w:rPr>
          <w:rFonts w:ascii="GHEA Grapalat" w:hAnsi="GHEA Grapalat"/>
          <w:i/>
        </w:rPr>
        <w:lastRenderedPageBreak/>
        <w:t xml:space="preserve">Приложение № </w:t>
      </w:r>
      <w:r w:rsidR="00F27B09" w:rsidRPr="005750EF">
        <w:rPr>
          <w:rFonts w:ascii="GHEA Grapalat" w:hAnsi="GHEA Grapalat"/>
          <w:i/>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proofErr w:type="gramStart"/>
            <w:r w:rsidRPr="00734464">
              <w:rPr>
                <w:rFonts w:ascii="GHEA Grapalat" w:hAnsi="GHEA Grapalat"/>
              </w:rPr>
              <w:t>Р</w:t>
            </w:r>
            <w:proofErr w:type="gramEnd"/>
            <w:r w:rsidRPr="00734464">
              <w:rPr>
                <w:rFonts w:ascii="GHEA Grapalat" w:hAnsi="GHEA Grapalat"/>
              </w:rPr>
              <w:t>/С____________________________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proofErr w:type="gramStart"/>
            <w:r w:rsidRPr="00734464">
              <w:rPr>
                <w:rFonts w:ascii="GHEA Grapalat" w:hAnsi="GHEA Grapalat"/>
              </w:rPr>
              <w:t>Р</w:t>
            </w:r>
            <w:proofErr w:type="gramEnd"/>
            <w:r w:rsidRPr="00734464">
              <w:rPr>
                <w:rFonts w:ascii="GHEA Grapalat" w:hAnsi="GHEA Grapalat"/>
              </w:rPr>
              <w:t>/С________________________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 xml:space="preserve">умма, подлежащая уплате (тыс. </w:t>
            </w:r>
            <w:proofErr w:type="spellStart"/>
            <w:r w:rsidR="0038400D" w:rsidRPr="00734464">
              <w:rPr>
                <w:rFonts w:ascii="GHEA Grapalat" w:hAnsi="GHEA Grapalat"/>
                <w:sz w:val="16"/>
                <w:szCs w:val="16"/>
              </w:rPr>
              <w:t>драмов</w:t>
            </w:r>
            <w:proofErr w:type="spellEnd"/>
            <w:r w:rsidR="0038400D" w:rsidRPr="00734464">
              <w:rPr>
                <w:rFonts w:ascii="GHEA Grapalat" w:hAnsi="GHEA Grapalat"/>
                <w:sz w:val="16"/>
                <w:szCs w:val="16"/>
              </w:rPr>
              <w:t>)</w:t>
            </w:r>
          </w:p>
        </w:tc>
        <w:tc>
          <w:tcPr>
            <w:tcW w:w="1333" w:type="dxa"/>
            <w:vMerge w:val="restart"/>
            <w:shd w:val="clear" w:color="auto" w:fill="auto"/>
            <w:vAlign w:val="center"/>
          </w:tcPr>
          <w:p w:rsidR="0038400D" w:rsidRPr="00734464" w:rsidRDefault="00A20240"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734464">
        <w:rPr>
          <w:rFonts w:ascii="GHEA Grapalat" w:hAnsi="GHEA Grapalat"/>
          <w:snapToGrid w:val="0"/>
        </w:rPr>
        <w:t>Акта</w:t>
      </w:r>
      <w:proofErr w:type="gramStart"/>
      <w:r w:rsidRPr="00734464">
        <w:rPr>
          <w:rFonts w:ascii="GHEA Grapalat" w:hAnsi="GHEA Grapalat"/>
          <w:snapToGrid w:val="0"/>
        </w:rPr>
        <w:t>,</w:t>
      </w:r>
      <w:r w:rsidRPr="00734464">
        <w:rPr>
          <w:rFonts w:ascii="GHEA Grapalat" w:hAnsi="GHEA Grapalat"/>
        </w:rPr>
        <w:t>я</w:t>
      </w:r>
      <w:proofErr w:type="gramEnd"/>
      <w:r w:rsidRPr="00734464">
        <w:rPr>
          <w:rFonts w:ascii="GHEA Grapalat" w:hAnsi="GHEA Grapalat"/>
        </w:rPr>
        <w:t>вляются</w:t>
      </w:r>
      <w:proofErr w:type="spellEnd"/>
      <w:r w:rsidRPr="00734464">
        <w:rPr>
          <w:rFonts w:ascii="GHEA Grapalat" w:hAnsi="GHEA Grapalat"/>
        </w:rPr>
        <w:t xml:space="preserve">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 xml:space="preserve">г. </w:t>
      </w:r>
      <w:proofErr w:type="gramStart"/>
      <w:r w:rsidRPr="00734464">
        <w:rPr>
          <w:rFonts w:ascii="GHEA Grapalat" w:hAnsi="GHEA Grapalat"/>
        </w:rPr>
        <w:t>между</w:t>
      </w:r>
      <w:proofErr w:type="gramEnd"/>
      <w:r w:rsidRPr="00734464">
        <w:rPr>
          <w:rFonts w:ascii="GHEA Grapalat" w:hAnsi="GHEA Grapalat"/>
        </w:rPr>
        <w:t xml:space="preserve">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9BC" w:rsidRDefault="001E49BC">
      <w:r>
        <w:separator/>
      </w:r>
    </w:p>
  </w:endnote>
  <w:endnote w:type="continuationSeparator" w:id="0">
    <w:p w:rsidR="001E49BC" w:rsidRDefault="001E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0"/>
    <w:family w:val="swiss"/>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1331819"/>
      <w:docPartObj>
        <w:docPartGallery w:val="Page Numbers (Bottom of Page)"/>
        <w:docPartUnique/>
      </w:docPartObj>
    </w:sdtPr>
    <w:sdtEndPr>
      <w:rPr>
        <w:rFonts w:ascii="GHEA Grapalat" w:hAnsi="GHEA Grapalat"/>
        <w:sz w:val="24"/>
        <w:szCs w:val="24"/>
      </w:rPr>
    </w:sdtEndPr>
    <w:sdtContent>
      <w:p w:rsidR="00D73234" w:rsidRPr="00C861E9" w:rsidRDefault="00D7323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05D9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9BC" w:rsidRDefault="001E49BC">
      <w:r>
        <w:separator/>
      </w:r>
    </w:p>
  </w:footnote>
  <w:footnote w:type="continuationSeparator" w:id="0">
    <w:p w:rsidR="001E49BC" w:rsidRDefault="001E49BC">
      <w:r>
        <w:continuationSeparator/>
      </w:r>
    </w:p>
  </w:footnote>
  <w:footnote w:id="1">
    <w:p w:rsidR="00D73234" w:rsidRPr="00F653BC" w:rsidRDefault="00D73234" w:rsidP="00906D33">
      <w:pPr>
        <w:pStyle w:val="af2"/>
        <w:jc w:val="both"/>
        <w:rPr>
          <w:rFonts w:ascii="GHEA Grapalat" w:hAnsi="GHEA Grapalat" w:cs="Sylfaen"/>
        </w:rPr>
      </w:pPr>
    </w:p>
  </w:footnote>
  <w:footnote w:id="2">
    <w:p w:rsidR="00D73234" w:rsidRPr="00CD6B60" w:rsidRDefault="00D73234" w:rsidP="00FC69A8">
      <w:pPr>
        <w:pStyle w:val="af2"/>
        <w:jc w:val="both"/>
        <w:rPr>
          <w:rFonts w:ascii="GHEA Grapalat" w:hAnsi="GHEA Grapalat"/>
          <w:i/>
        </w:rPr>
      </w:pPr>
      <w:r w:rsidRPr="00CD6B60">
        <w:rPr>
          <w:rFonts w:ascii="GHEA Grapalat" w:hAnsi="GHEA Grapalat"/>
          <w:i/>
        </w:rPr>
        <w:t xml:space="preserve"> </w:t>
      </w:r>
    </w:p>
  </w:footnote>
  <w:footnote w:id="3">
    <w:p w:rsidR="00D73234" w:rsidRDefault="00D7323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73234" w:rsidRDefault="00D7323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73234" w:rsidRPr="009E2596" w:rsidRDefault="00D7323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D73234" w:rsidRPr="008842CE" w:rsidRDefault="00D73234" w:rsidP="00F877B4">
      <w:pPr>
        <w:pStyle w:val="af2"/>
        <w:widowControl w:val="0"/>
        <w:jc w:val="both"/>
        <w:rPr>
          <w:rFonts w:ascii="GHEA Grapalat" w:hAnsi="GHEA Grapalat"/>
          <w:lang w:val="af-ZA"/>
        </w:rPr>
      </w:pPr>
    </w:p>
  </w:footnote>
  <w:footnote w:id="5">
    <w:p w:rsidR="00D73234" w:rsidRPr="0049623A" w:rsidDel="00932115" w:rsidRDefault="00D73234" w:rsidP="00AF1F59">
      <w:pPr>
        <w:pStyle w:val="af2"/>
        <w:jc w:val="both"/>
        <w:rPr>
          <w:del w:id="1"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D73234" w:rsidRPr="00FE2AA4" w:rsidRDefault="00D73234">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D73234" w:rsidRPr="008842CE" w:rsidRDefault="00D73234"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73234" w:rsidRPr="000811C1" w:rsidRDefault="00D73234">
      <w:pPr>
        <w:pStyle w:val="af2"/>
        <w:rPr>
          <w:lang w:val="af-ZA"/>
        </w:rPr>
      </w:pPr>
    </w:p>
  </w:footnote>
  <w:footnote w:id="8">
    <w:p w:rsidR="00D73234" w:rsidRDefault="00D73234" w:rsidP="00AC33E4">
      <w:pPr>
        <w:pStyle w:val="af2"/>
        <w:jc w:val="both"/>
        <w:rPr>
          <w:ins w:id="2" w:author="Vardan" w:date="2020-06-02T12:53:00Z"/>
          <w:rFonts w:ascii="GHEA Grapalat" w:hAnsi="GHEA Grapalat"/>
          <w:i/>
        </w:rPr>
      </w:pPr>
      <w:r>
        <w:rPr>
          <w:rStyle w:val="af6"/>
        </w:rPr>
        <w:t>13</w:t>
      </w:r>
      <w:r w:rsidRPr="00C67FAB">
        <w:rPr>
          <w:rFonts w:ascii="GHEA Grapalat" w:hAnsi="GHEA Grapalat"/>
          <w:i/>
        </w:rPr>
        <w:t xml:space="preserve"> Если </w:t>
      </w:r>
    </w:p>
    <w:p w:rsidR="00D73234" w:rsidRPr="00192555" w:rsidRDefault="00D73234" w:rsidP="00AC33E4">
      <w:pPr>
        <w:pStyle w:val="af2"/>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D73234" w:rsidRPr="00631280" w:rsidRDefault="00D73234" w:rsidP="00AC33E4">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D73234" w:rsidRPr="007521C5" w:rsidRDefault="00D73234" w:rsidP="00AC33E4">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7521C5">
        <w:rPr>
          <w:rFonts w:ascii="GHEA Grapalat" w:hAnsi="GHEA Grapalat"/>
          <w:i/>
        </w:rPr>
        <w:t>устанавливается следующее условие</w:t>
      </w:r>
      <w:proofErr w:type="gramEnd"/>
      <w:r w:rsidRPr="007521C5">
        <w:rPr>
          <w:rFonts w:ascii="GHEA Grapalat" w:hAnsi="GHEA Grapalat"/>
          <w:i/>
        </w:rPr>
        <w:t>: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D73234" w:rsidRPr="00511966" w:rsidRDefault="00D73234" w:rsidP="00AC33E4">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D73234" w:rsidRPr="008E4439" w:rsidRDefault="00D7323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73234" w:rsidRPr="000811C1" w:rsidRDefault="00D73234" w:rsidP="0027573B">
      <w:pPr>
        <w:pStyle w:val="af2"/>
        <w:rPr>
          <w:rFonts w:ascii="Sylfaen" w:hAnsi="Sylfaen"/>
          <w:sz w:val="18"/>
          <w:szCs w:val="18"/>
        </w:rPr>
      </w:pPr>
    </w:p>
  </w:footnote>
  <w:footnote w:id="11">
    <w:p w:rsidR="00D73234" w:rsidRPr="00A31673" w:rsidRDefault="00D732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73234" w:rsidRDefault="00D7323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73234" w:rsidRDefault="00D73234" w:rsidP="006B3E56">
      <w:pPr>
        <w:pStyle w:val="af2"/>
        <w:rPr>
          <w:rFonts w:asciiTheme="minorHAnsi" w:hAnsiTheme="minorHAnsi"/>
          <w:lang w:val="af-ZA"/>
        </w:rPr>
      </w:pPr>
    </w:p>
  </w:footnote>
  <w:footnote w:id="13">
    <w:p w:rsidR="00D73234" w:rsidRPr="00A25D1B" w:rsidRDefault="00D73234"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D73234" w:rsidRPr="00DC619D" w:rsidRDefault="00D7323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D73234" w:rsidRPr="00D3436F" w:rsidRDefault="00D73234" w:rsidP="002F6F4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73234" w:rsidRPr="00D3436F" w:rsidRDefault="00D73234" w:rsidP="002F6F46">
      <w:pPr>
        <w:pStyle w:val="af2"/>
        <w:rPr>
          <w:lang w:val="es-ES"/>
        </w:rPr>
      </w:pPr>
    </w:p>
  </w:footnote>
  <w:footnote w:id="16">
    <w:p w:rsidR="00D73234" w:rsidRPr="008842CE" w:rsidRDefault="00D7323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73234" w:rsidRPr="008842CE" w:rsidRDefault="00D73234" w:rsidP="003D2FE2">
      <w:pPr>
        <w:pStyle w:val="af2"/>
        <w:jc w:val="both"/>
        <w:rPr>
          <w:rFonts w:ascii="GHEA Grapalat" w:hAnsi="GHEA Grapalat"/>
        </w:rPr>
      </w:pPr>
    </w:p>
  </w:footnote>
  <w:footnote w:id="17">
    <w:p w:rsidR="00D73234" w:rsidRPr="008842CE" w:rsidRDefault="00D73234" w:rsidP="003D2FE2">
      <w:pPr>
        <w:pStyle w:val="af2"/>
        <w:jc w:val="both"/>
      </w:pPr>
    </w:p>
  </w:footnote>
  <w:footnote w:id="18">
    <w:p w:rsidR="00D73234" w:rsidRPr="008842CE" w:rsidRDefault="00D7323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73234" w:rsidRPr="008842CE" w:rsidRDefault="00D73234" w:rsidP="000A214C">
      <w:pPr>
        <w:pStyle w:val="af2"/>
        <w:jc w:val="both"/>
        <w:rPr>
          <w:rFonts w:ascii="GHEA Grapalat" w:hAnsi="GHEA Grapalat"/>
        </w:rPr>
      </w:pPr>
    </w:p>
  </w:footnote>
  <w:footnote w:id="19">
    <w:p w:rsidR="00D73234" w:rsidRPr="008842CE" w:rsidRDefault="00D73234" w:rsidP="000A214C">
      <w:pPr>
        <w:pStyle w:val="af2"/>
        <w:jc w:val="both"/>
      </w:pPr>
    </w:p>
  </w:footnote>
  <w:footnote w:id="20">
    <w:p w:rsidR="00D73234" w:rsidRPr="008842CE" w:rsidRDefault="00D7323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D73234" w:rsidRPr="00D3436F" w:rsidRDefault="00D7323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D73234" w:rsidRPr="008842CE" w:rsidRDefault="00D73234"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73234" w:rsidRPr="00E85250" w:rsidRDefault="00D73234" w:rsidP="00D90640">
      <w:pPr>
        <w:widowControl w:val="0"/>
        <w:spacing w:after="160" w:line="360" w:lineRule="auto"/>
        <w:ind w:firstLine="709"/>
        <w:jc w:val="both"/>
        <w:rPr>
          <w:rFonts w:ascii="GHEA Grapalat" w:hAnsi="GHEA Grapalat"/>
          <w:lang w:val="hy-AM"/>
        </w:rPr>
      </w:pPr>
    </w:p>
    <w:p w:rsidR="00D73234" w:rsidRPr="00D3436F" w:rsidRDefault="00D73234">
      <w:pPr>
        <w:pStyle w:val="af2"/>
        <w:rPr>
          <w:lang w:val="hy-AM"/>
        </w:rPr>
      </w:pPr>
    </w:p>
  </w:footnote>
  <w:footnote w:id="23">
    <w:p w:rsidR="00D73234" w:rsidRPr="00402BC3" w:rsidRDefault="00D7323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73234" w:rsidRPr="00552088" w:rsidRDefault="00D7323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73234" w:rsidRPr="00D3436F" w:rsidRDefault="00D73234">
      <w:pPr>
        <w:pStyle w:val="af2"/>
        <w:rPr>
          <w:lang w:val="hy-AM"/>
        </w:rPr>
      </w:pPr>
    </w:p>
  </w:footnote>
  <w:footnote w:id="24">
    <w:p w:rsidR="00D73234" w:rsidRPr="00D3436F" w:rsidRDefault="00D7323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73234" w:rsidRPr="008842CE" w:rsidRDefault="00D7323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73234" w:rsidRPr="00D3436F" w:rsidRDefault="00D73234">
      <w:pPr>
        <w:pStyle w:val="af2"/>
        <w:rPr>
          <w:lang w:val="hy-AM"/>
        </w:rPr>
      </w:pPr>
    </w:p>
  </w:footnote>
  <w:footnote w:id="26">
    <w:p w:rsidR="00D73234" w:rsidRDefault="00D7323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Pr="00E861BF" w:rsidRDefault="00D73234" w:rsidP="008842CE">
      <w:pPr>
        <w:pStyle w:val="af2"/>
        <w:widowControl w:val="0"/>
        <w:jc w:val="both"/>
        <w:rPr>
          <w:rFonts w:ascii="GHEA Grapalat" w:hAnsi="GHEA Grapalat"/>
          <w:i/>
        </w:rPr>
      </w:pPr>
    </w:p>
  </w:footnote>
  <w:footnote w:id="27">
    <w:p w:rsidR="00D73234" w:rsidRPr="008842CE" w:rsidRDefault="00D73234" w:rsidP="00F27B09">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8">
    <w:p w:rsidR="00D73234" w:rsidRPr="008842CE" w:rsidRDefault="00D73234" w:rsidP="00F27B0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05B1320"/>
    <w:multiLevelType w:val="hybridMultilevel"/>
    <w:tmpl w:val="08FE6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7"/>
  </w:num>
  <w:num w:numId="15">
    <w:abstractNumId w:val="19"/>
  </w:num>
  <w:num w:numId="16">
    <w:abstractNumId w:val="8"/>
  </w:num>
  <w:num w:numId="17">
    <w:abstractNumId w:val="2"/>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5"/>
  </w:num>
  <w:num w:numId="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5F98"/>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2AD8"/>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2F73"/>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86B"/>
    <w:rsid w:val="000C0A9D"/>
    <w:rsid w:val="000C165F"/>
    <w:rsid w:val="000C1E4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6351"/>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404E"/>
    <w:rsid w:val="001C6688"/>
    <w:rsid w:val="001C76F7"/>
    <w:rsid w:val="001D0249"/>
    <w:rsid w:val="001D129F"/>
    <w:rsid w:val="001D1D00"/>
    <w:rsid w:val="001D209D"/>
    <w:rsid w:val="001D2D62"/>
    <w:rsid w:val="001D34EB"/>
    <w:rsid w:val="001D453C"/>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9BC"/>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C9E"/>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46"/>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63C"/>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3C5B"/>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38"/>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2DB1"/>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60B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3"/>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695"/>
    <w:rsid w:val="004A0E7F"/>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EBC"/>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0EF"/>
    <w:rsid w:val="00575C75"/>
    <w:rsid w:val="00576B25"/>
    <w:rsid w:val="00577582"/>
    <w:rsid w:val="00577ADE"/>
    <w:rsid w:val="00580F33"/>
    <w:rsid w:val="00581057"/>
    <w:rsid w:val="00582843"/>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24CD"/>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4D0"/>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E4C"/>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2F99"/>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6B96"/>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4EB"/>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6E1C"/>
    <w:rsid w:val="007A7DEB"/>
    <w:rsid w:val="007B00E3"/>
    <w:rsid w:val="007B0562"/>
    <w:rsid w:val="007B067E"/>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A5B"/>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3A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E79E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EA"/>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874"/>
    <w:rsid w:val="00A6756D"/>
    <w:rsid w:val="00A677CD"/>
    <w:rsid w:val="00A67EAC"/>
    <w:rsid w:val="00A70355"/>
    <w:rsid w:val="00A7178B"/>
    <w:rsid w:val="00A71BBC"/>
    <w:rsid w:val="00A72A6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86CCB"/>
    <w:rsid w:val="00A902E6"/>
    <w:rsid w:val="00A90E28"/>
    <w:rsid w:val="00A90FCD"/>
    <w:rsid w:val="00A92115"/>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3E4"/>
    <w:rsid w:val="00AC3F2F"/>
    <w:rsid w:val="00AC4EAF"/>
    <w:rsid w:val="00AC56AB"/>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D97"/>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1710"/>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09B1"/>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152"/>
    <w:rsid w:val="00B70DF8"/>
    <w:rsid w:val="00B716B0"/>
    <w:rsid w:val="00B71D73"/>
    <w:rsid w:val="00B73AB8"/>
    <w:rsid w:val="00B73DE0"/>
    <w:rsid w:val="00B744F6"/>
    <w:rsid w:val="00B7484C"/>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5A92"/>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49E3"/>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812"/>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1FE"/>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73D"/>
    <w:rsid w:val="00D61D87"/>
    <w:rsid w:val="00D62855"/>
    <w:rsid w:val="00D62C0F"/>
    <w:rsid w:val="00D659B3"/>
    <w:rsid w:val="00D65BF2"/>
    <w:rsid w:val="00D65E4E"/>
    <w:rsid w:val="00D65EBA"/>
    <w:rsid w:val="00D710BC"/>
    <w:rsid w:val="00D7110C"/>
    <w:rsid w:val="00D71259"/>
    <w:rsid w:val="00D73234"/>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006"/>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B3"/>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24"/>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5FC"/>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D85"/>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7B4"/>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3D0"/>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E7C2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6C64D0"/>
  </w:style>
  <w:style w:type="paragraph" w:styleId="HTML">
    <w:name w:val="HTML Preformatted"/>
    <w:basedOn w:val="a"/>
    <w:link w:val="HTML0"/>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a"/>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7C2DA6"/>
    <w:pPr>
      <w:spacing w:before="100" w:beforeAutospacing="1" w:after="100" w:afterAutospacing="1"/>
      <w:jc w:val="center"/>
    </w:pPr>
    <w:rPr>
      <w:sz w:val="20"/>
      <w:szCs w:val="20"/>
      <w:lang w:val="en-US" w:eastAsia="en-US" w:bidi="ar-SA"/>
    </w:rPr>
  </w:style>
  <w:style w:type="paragraph" w:customStyle="1" w:styleId="xl91">
    <w:name w:val="xl91"/>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a"/>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7C2DA6"/>
    <w:pPr>
      <w:spacing w:before="100" w:beforeAutospacing="1" w:after="100" w:afterAutospacing="1"/>
    </w:pPr>
    <w:rPr>
      <w:sz w:val="18"/>
      <w:szCs w:val="18"/>
      <w:lang w:val="en-US" w:eastAsia="en-US" w:bidi="ar-SA"/>
    </w:rPr>
  </w:style>
  <w:style w:type="paragraph" w:customStyle="1" w:styleId="xl199">
    <w:name w:val="xl199"/>
    <w:basedOn w:val="a"/>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CharCharChar1">
    <w:name w:val="Char Char Char"/>
    <w:rsid w:val="00577ADE"/>
    <w:rPr>
      <w:rFonts w:ascii="Arial LatArm" w:hAnsi="Arial LatArm"/>
      <w:sz w:val="24"/>
      <w:lang w:eastAsia="ru-RU"/>
    </w:rPr>
  </w:style>
  <w:style w:type="character" w:customStyle="1" w:styleId="CharChar221">
    <w:name w:val="Char Char22"/>
    <w:rsid w:val="00577ADE"/>
    <w:rPr>
      <w:rFonts w:ascii="Arial Armenian" w:hAnsi="Arial Armenian"/>
      <w:sz w:val="28"/>
      <w:lang w:val="en-US"/>
    </w:rPr>
  </w:style>
  <w:style w:type="character" w:customStyle="1" w:styleId="CharChar201">
    <w:name w:val="Char Char20"/>
    <w:rsid w:val="00577ADE"/>
    <w:rPr>
      <w:rFonts w:ascii="Times LatArm" w:hAnsi="Times LatArm"/>
      <w:b/>
      <w:sz w:val="28"/>
      <w:lang w:val="en-US"/>
    </w:rPr>
  </w:style>
  <w:style w:type="character" w:customStyle="1" w:styleId="CharChar161">
    <w:name w:val="Char Char16"/>
    <w:rsid w:val="00577ADE"/>
    <w:rPr>
      <w:rFonts w:ascii="Times Armenian" w:hAnsi="Times Armenian"/>
      <w:b/>
      <w:lang w:val="hy-AM"/>
    </w:rPr>
  </w:style>
  <w:style w:type="character" w:customStyle="1" w:styleId="CharChar151">
    <w:name w:val="Char Char15"/>
    <w:rsid w:val="00577ADE"/>
    <w:rPr>
      <w:rFonts w:ascii="Times Armenian" w:hAnsi="Times Armenian"/>
      <w:i/>
      <w:lang w:val="nl-NL"/>
    </w:rPr>
  </w:style>
  <w:style w:type="character" w:customStyle="1" w:styleId="CharChar131">
    <w:name w:val="Char Char13"/>
    <w:rsid w:val="00577ADE"/>
    <w:rPr>
      <w:rFonts w:ascii="Arial Armenian" w:hAnsi="Arial Armenian"/>
      <w:lang w:val="en-US"/>
    </w:rPr>
  </w:style>
  <w:style w:type="character" w:customStyle="1" w:styleId="CharChar231">
    <w:name w:val="Char Char23"/>
    <w:rsid w:val="00577ADE"/>
    <w:rPr>
      <w:rFonts w:ascii="Arial Armenian" w:hAnsi="Arial Armenian"/>
      <w:sz w:val="28"/>
      <w:lang w:val="en-US" w:eastAsia="ru-RU" w:bidi="ar-SA"/>
    </w:rPr>
  </w:style>
  <w:style w:type="character" w:customStyle="1" w:styleId="CharChar211">
    <w:name w:val="Char Char21"/>
    <w:rsid w:val="00577ADE"/>
    <w:rPr>
      <w:rFonts w:ascii="Arial LatArm" w:hAnsi="Arial LatArm"/>
      <w:b/>
      <w:color w:val="0000FF"/>
      <w:lang w:val="en-US" w:eastAsia="ru-RU" w:bidi="ar-SA"/>
    </w:rPr>
  </w:style>
  <w:style w:type="character" w:customStyle="1" w:styleId="CharChar251">
    <w:name w:val="Char Char25"/>
    <w:rsid w:val="00577ADE"/>
    <w:rPr>
      <w:rFonts w:ascii="Arial Armenian" w:hAnsi="Arial Armenian"/>
      <w:sz w:val="28"/>
      <w:lang w:val="en-US" w:eastAsia="ru-RU" w:bidi="ar-SA"/>
    </w:rPr>
  </w:style>
  <w:style w:type="character" w:customStyle="1" w:styleId="CharChar241">
    <w:name w:val="Char Char24"/>
    <w:rsid w:val="00577ADE"/>
    <w:rPr>
      <w:rFonts w:ascii="Arial LatArm" w:hAnsi="Arial LatArm"/>
      <w:b/>
      <w:color w:val="0000FF"/>
      <w:lang w:val="en-US" w:eastAsia="ru-RU" w:bidi="ar-SA"/>
    </w:rPr>
  </w:style>
  <w:style w:type="paragraph" w:customStyle="1" w:styleId="Index13">
    <w:name w:val="Index 13"/>
    <w:basedOn w:val="a"/>
    <w:rsid w:val="00577AD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a"/>
    <w:rsid w:val="00577ADE"/>
    <w:pPr>
      <w:suppressAutoHyphens/>
      <w:spacing w:line="100" w:lineRule="atLeast"/>
    </w:pPr>
    <w:rPr>
      <w:kern w:val="1"/>
      <w:sz w:val="20"/>
      <w:szCs w:val="20"/>
      <w:lang w:val="en-AU" w:eastAsia="ar-SA" w:bidi="ar-SA"/>
    </w:rPr>
  </w:style>
  <w:style w:type="paragraph" w:customStyle="1" w:styleId="Char3CharCharChar1">
    <w:name w:val="Char3 Char Char Char"/>
    <w:basedOn w:val="a"/>
    <w:next w:val="a"/>
    <w:semiHidden/>
    <w:rsid w:val="00577ADE"/>
    <w:pPr>
      <w:spacing w:after="160" w:line="240" w:lineRule="exact"/>
      <w:jc w:val="both"/>
    </w:pPr>
    <w:rPr>
      <w:rFonts w:ascii="Arial" w:hAnsi="Arial" w:cs="Arial"/>
      <w:b/>
      <w:sz w:val="20"/>
      <w:szCs w:val="20"/>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6C64D0"/>
  </w:style>
  <w:style w:type="paragraph" w:styleId="HTML">
    <w:name w:val="HTML Preformatted"/>
    <w:basedOn w:val="a"/>
    <w:link w:val="HTML0"/>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a"/>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7C2DA6"/>
    <w:pPr>
      <w:spacing w:before="100" w:beforeAutospacing="1" w:after="100" w:afterAutospacing="1"/>
      <w:jc w:val="center"/>
    </w:pPr>
    <w:rPr>
      <w:sz w:val="20"/>
      <w:szCs w:val="20"/>
      <w:lang w:val="en-US" w:eastAsia="en-US" w:bidi="ar-SA"/>
    </w:rPr>
  </w:style>
  <w:style w:type="paragraph" w:customStyle="1" w:styleId="xl91">
    <w:name w:val="xl91"/>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a"/>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7C2DA6"/>
    <w:pPr>
      <w:spacing w:before="100" w:beforeAutospacing="1" w:after="100" w:afterAutospacing="1"/>
    </w:pPr>
    <w:rPr>
      <w:sz w:val="18"/>
      <w:szCs w:val="18"/>
      <w:lang w:val="en-US" w:eastAsia="en-US" w:bidi="ar-SA"/>
    </w:rPr>
  </w:style>
  <w:style w:type="paragraph" w:customStyle="1" w:styleId="xl199">
    <w:name w:val="xl199"/>
    <w:basedOn w:val="a"/>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CharCharChar1">
    <w:name w:val="Char Char Char"/>
    <w:rsid w:val="00577ADE"/>
    <w:rPr>
      <w:rFonts w:ascii="Arial LatArm" w:hAnsi="Arial LatArm"/>
      <w:sz w:val="24"/>
      <w:lang w:eastAsia="ru-RU"/>
    </w:rPr>
  </w:style>
  <w:style w:type="character" w:customStyle="1" w:styleId="CharChar221">
    <w:name w:val="Char Char22"/>
    <w:rsid w:val="00577ADE"/>
    <w:rPr>
      <w:rFonts w:ascii="Arial Armenian" w:hAnsi="Arial Armenian"/>
      <w:sz w:val="28"/>
      <w:lang w:val="en-US"/>
    </w:rPr>
  </w:style>
  <w:style w:type="character" w:customStyle="1" w:styleId="CharChar201">
    <w:name w:val="Char Char20"/>
    <w:rsid w:val="00577ADE"/>
    <w:rPr>
      <w:rFonts w:ascii="Times LatArm" w:hAnsi="Times LatArm"/>
      <w:b/>
      <w:sz w:val="28"/>
      <w:lang w:val="en-US"/>
    </w:rPr>
  </w:style>
  <w:style w:type="character" w:customStyle="1" w:styleId="CharChar161">
    <w:name w:val="Char Char16"/>
    <w:rsid w:val="00577ADE"/>
    <w:rPr>
      <w:rFonts w:ascii="Times Armenian" w:hAnsi="Times Armenian"/>
      <w:b/>
      <w:lang w:val="hy-AM"/>
    </w:rPr>
  </w:style>
  <w:style w:type="character" w:customStyle="1" w:styleId="CharChar151">
    <w:name w:val="Char Char15"/>
    <w:rsid w:val="00577ADE"/>
    <w:rPr>
      <w:rFonts w:ascii="Times Armenian" w:hAnsi="Times Armenian"/>
      <w:i/>
      <w:lang w:val="nl-NL"/>
    </w:rPr>
  </w:style>
  <w:style w:type="character" w:customStyle="1" w:styleId="CharChar131">
    <w:name w:val="Char Char13"/>
    <w:rsid w:val="00577ADE"/>
    <w:rPr>
      <w:rFonts w:ascii="Arial Armenian" w:hAnsi="Arial Armenian"/>
      <w:lang w:val="en-US"/>
    </w:rPr>
  </w:style>
  <w:style w:type="character" w:customStyle="1" w:styleId="CharChar231">
    <w:name w:val="Char Char23"/>
    <w:rsid w:val="00577ADE"/>
    <w:rPr>
      <w:rFonts w:ascii="Arial Armenian" w:hAnsi="Arial Armenian"/>
      <w:sz w:val="28"/>
      <w:lang w:val="en-US" w:eastAsia="ru-RU" w:bidi="ar-SA"/>
    </w:rPr>
  </w:style>
  <w:style w:type="character" w:customStyle="1" w:styleId="CharChar211">
    <w:name w:val="Char Char21"/>
    <w:rsid w:val="00577ADE"/>
    <w:rPr>
      <w:rFonts w:ascii="Arial LatArm" w:hAnsi="Arial LatArm"/>
      <w:b/>
      <w:color w:val="0000FF"/>
      <w:lang w:val="en-US" w:eastAsia="ru-RU" w:bidi="ar-SA"/>
    </w:rPr>
  </w:style>
  <w:style w:type="character" w:customStyle="1" w:styleId="CharChar251">
    <w:name w:val="Char Char25"/>
    <w:rsid w:val="00577ADE"/>
    <w:rPr>
      <w:rFonts w:ascii="Arial Armenian" w:hAnsi="Arial Armenian"/>
      <w:sz w:val="28"/>
      <w:lang w:val="en-US" w:eastAsia="ru-RU" w:bidi="ar-SA"/>
    </w:rPr>
  </w:style>
  <w:style w:type="character" w:customStyle="1" w:styleId="CharChar241">
    <w:name w:val="Char Char24"/>
    <w:rsid w:val="00577ADE"/>
    <w:rPr>
      <w:rFonts w:ascii="Arial LatArm" w:hAnsi="Arial LatArm"/>
      <w:b/>
      <w:color w:val="0000FF"/>
      <w:lang w:val="en-US" w:eastAsia="ru-RU" w:bidi="ar-SA"/>
    </w:rPr>
  </w:style>
  <w:style w:type="paragraph" w:customStyle="1" w:styleId="Index13">
    <w:name w:val="Index 13"/>
    <w:basedOn w:val="a"/>
    <w:rsid w:val="00577AD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a"/>
    <w:rsid w:val="00577ADE"/>
    <w:pPr>
      <w:suppressAutoHyphens/>
      <w:spacing w:line="100" w:lineRule="atLeast"/>
    </w:pPr>
    <w:rPr>
      <w:kern w:val="1"/>
      <w:sz w:val="20"/>
      <w:szCs w:val="20"/>
      <w:lang w:val="en-AU" w:eastAsia="ar-SA" w:bidi="ar-SA"/>
    </w:rPr>
  </w:style>
  <w:style w:type="paragraph" w:customStyle="1" w:styleId="Char3CharCharChar1">
    <w:name w:val="Char3 Char Char Char"/>
    <w:basedOn w:val="a"/>
    <w:next w:val="a"/>
    <w:semiHidden/>
    <w:rsid w:val="00577ADE"/>
    <w:pPr>
      <w:spacing w:after="160" w:line="240" w:lineRule="exact"/>
      <w:jc w:val="both"/>
    </w:pPr>
    <w:rPr>
      <w:rFonts w:ascii="Arial" w:hAnsi="Arial" w:cs="Arial"/>
      <w:b/>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3942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4770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59490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EC11B-0F21-491D-95AC-1D8C2A790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17748</Words>
  <Characters>101168</Characters>
  <Application>Microsoft Office Word</Application>
  <DocSecurity>0</DocSecurity>
  <Lines>843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118679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2018-02-16T07:12:00Z</cp:lastPrinted>
  <dcterms:created xsi:type="dcterms:W3CDTF">2020-07-30T12:46:00Z</dcterms:created>
  <dcterms:modified xsi:type="dcterms:W3CDTF">2020-07-30T12:48:00Z</dcterms:modified>
</cp:coreProperties>
</file>